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D783E" w14:textId="1205FF1C" w:rsidR="00ED0586" w:rsidRDefault="00ED0586" w:rsidP="00ED0586">
      <w:pPr>
        <w:pStyle w:val="CRCoverPage"/>
        <w:tabs>
          <w:tab w:val="right" w:pos="9639"/>
        </w:tabs>
        <w:spacing w:after="0"/>
        <w:rPr>
          <w:b/>
          <w:noProof/>
          <w:sz w:val="24"/>
        </w:rPr>
      </w:pPr>
      <w:r>
        <w:rPr>
          <w:b/>
          <w:noProof/>
          <w:sz w:val="24"/>
        </w:rPr>
        <w:t>3GPP TSG-SA WG6 Meeting #55</w:t>
      </w:r>
      <w:r>
        <w:rPr>
          <w:b/>
          <w:noProof/>
          <w:sz w:val="24"/>
        </w:rPr>
        <w:tab/>
        <w:t>S6-23</w:t>
      </w:r>
      <w:r w:rsidR="008C27A1">
        <w:rPr>
          <w:b/>
          <w:noProof/>
          <w:sz w:val="24"/>
        </w:rPr>
        <w:t>2</w:t>
      </w:r>
      <w:r w:rsidR="00C92481">
        <w:rPr>
          <w:b/>
          <w:noProof/>
          <w:sz w:val="24"/>
        </w:rPr>
        <w:t>134</w:t>
      </w:r>
    </w:p>
    <w:p w14:paraId="2E6AAFC7" w14:textId="0B8130EF" w:rsidR="00ED0586" w:rsidRDefault="00ED0586" w:rsidP="00ED0586">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C92481">
        <w:rPr>
          <w:b/>
          <w:noProof/>
          <w:sz w:val="24"/>
        </w:rPr>
        <w:t>2028</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036A859" w:rsidR="001E41F3" w:rsidRPr="00AB1260" w:rsidRDefault="00EC71A5" w:rsidP="00D04177">
            <w:pPr>
              <w:pStyle w:val="CRCoverPage"/>
              <w:spacing w:after="0"/>
              <w:rPr>
                <w:noProof/>
              </w:rPr>
            </w:pPr>
            <w:r>
              <w:rPr>
                <w:b/>
                <w:noProof/>
                <w:sz w:val="28"/>
              </w:rPr>
              <w:t>0328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448C6D1" w:rsidR="001E41F3" w:rsidRPr="00AB1260" w:rsidRDefault="00C92481" w:rsidP="00D04177">
            <w:pPr>
              <w:pStyle w:val="CRCoverPage"/>
              <w:spacing w:after="0"/>
              <w:jc w:val="center"/>
              <w:rPr>
                <w:b/>
                <w:noProof/>
              </w:rPr>
            </w:pPr>
            <w:r>
              <w:rPr>
                <w:b/>
                <w:noProof/>
                <w:sz w:val="28"/>
              </w:rPr>
              <w:t>5</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12F1F7C" w:rsidR="001E41F3" w:rsidRPr="00AB1260" w:rsidRDefault="00607BB0" w:rsidP="008F6629">
            <w:pPr>
              <w:pStyle w:val="CRCoverPage"/>
              <w:spacing w:after="0"/>
              <w:jc w:val="center"/>
              <w:rPr>
                <w:noProof/>
                <w:sz w:val="28"/>
              </w:rPr>
            </w:pPr>
            <w:r w:rsidRPr="00AB1260">
              <w:rPr>
                <w:b/>
                <w:noProof/>
                <w:sz w:val="28"/>
              </w:rPr>
              <w:t>18.</w:t>
            </w:r>
            <w:r w:rsidR="00191A0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6F84B" w:rsidR="00F25D98" w:rsidRPr="00AB1260" w:rsidRDefault="000741E7"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074DC66" w:rsidR="001E41F3" w:rsidRPr="00AB1260" w:rsidRDefault="00191A0E" w:rsidP="00223F88">
            <w:pPr>
              <w:pStyle w:val="CRCoverPage"/>
              <w:spacing w:after="0"/>
              <w:ind w:left="100"/>
              <w:rPr>
                <w:noProof/>
              </w:rPr>
            </w:pPr>
            <w:r>
              <w:rPr>
                <w:noProof/>
                <w:lang w:eastAsia="zh-CN"/>
              </w:rPr>
              <w:t xml:space="preserve">More </w:t>
            </w:r>
            <w:r w:rsidR="00A613B7">
              <w:rPr>
                <w:noProof/>
                <w:lang w:eastAsia="zh-CN"/>
              </w:rPr>
              <w:t>procedure</w:t>
            </w:r>
            <w:r>
              <w:rPr>
                <w:noProof/>
                <w:lang w:eastAsia="zh-CN"/>
              </w:rPr>
              <w:t>s</w:t>
            </w:r>
            <w:r w:rsidR="00120468">
              <w:rPr>
                <w:noProof/>
                <w:lang w:eastAsia="zh-CN"/>
              </w:rPr>
              <w:t xml:space="preserve"> with CES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9CF4B0E" w:rsidR="001E41F3" w:rsidRPr="00AB1260" w:rsidRDefault="00252CA4" w:rsidP="00252CA4">
            <w:pPr>
              <w:pStyle w:val="CRCoverPage"/>
              <w:spacing w:after="0"/>
              <w:ind w:left="100"/>
              <w:rPr>
                <w:noProof/>
              </w:rPr>
            </w:pPr>
            <w:r w:rsidRPr="00AB1260">
              <w:t>202</w:t>
            </w:r>
            <w:r w:rsidR="00553B73">
              <w:t>3</w:t>
            </w:r>
            <w:r w:rsidRPr="00AB1260">
              <w:t>-0</w:t>
            </w:r>
            <w:r w:rsidR="002F08F2">
              <w:t>5</w:t>
            </w:r>
            <w:r w:rsidR="00BC3F10" w:rsidRPr="00AB1260">
              <w:t>-</w:t>
            </w:r>
            <w:r w:rsidR="002F08F2">
              <w:t>10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C120F8F" w14:textId="77777777" w:rsidR="00670895" w:rsidRDefault="00195BDC" w:rsidP="00FB58CE">
            <w:pPr>
              <w:pStyle w:val="CRCoverPage"/>
              <w:spacing w:after="0"/>
              <w:rPr>
                <w:lang w:val="en-US" w:eastAsia="zh-CN"/>
              </w:rPr>
            </w:pPr>
            <w:r>
              <w:rPr>
                <w:lang w:val="en-US" w:eastAsia="zh-CN"/>
              </w:rPr>
              <w:t>In case CES is deployed, it can be used to support service exposure to CAS</w:t>
            </w:r>
            <w:r w:rsidR="00AD3E81">
              <w:rPr>
                <w:lang w:val="en-US" w:eastAsia="zh-CN"/>
              </w:rPr>
              <w:t xml:space="preserve"> and facilitate EEC context </w:t>
            </w:r>
            <w:r w:rsidR="00A020D1">
              <w:rPr>
                <w:lang w:val="en-US" w:eastAsia="zh-CN"/>
              </w:rPr>
              <w:t>relocation</w:t>
            </w:r>
            <w:r w:rsidR="00E717DF">
              <w:rPr>
                <w:lang w:val="en-US" w:eastAsia="zh-CN"/>
              </w:rPr>
              <w:t>.</w:t>
            </w:r>
          </w:p>
          <w:p w14:paraId="04B33520" w14:textId="77777777" w:rsidR="00A020D1" w:rsidRDefault="00A020D1" w:rsidP="00FB58CE">
            <w:pPr>
              <w:pStyle w:val="CRCoverPage"/>
              <w:spacing w:after="0"/>
              <w:rPr>
                <w:lang w:val="en-US" w:eastAsia="zh-CN"/>
              </w:rPr>
            </w:pPr>
          </w:p>
          <w:p w14:paraId="6F2F82E6" w14:textId="77777777" w:rsidR="00A020D1" w:rsidRDefault="00A020D1" w:rsidP="00FB58CE">
            <w:pPr>
              <w:pStyle w:val="CRCoverPage"/>
              <w:spacing w:after="0"/>
              <w:rPr>
                <w:lang w:val="en-US" w:eastAsia="zh-CN"/>
              </w:rPr>
            </w:pPr>
            <w:r>
              <w:rPr>
                <w:lang w:val="en-US" w:eastAsia="zh-CN"/>
              </w:rPr>
              <w:t xml:space="preserve">The CAS discovery can use traditional </w:t>
            </w:r>
            <w:r w:rsidR="00C444A1">
              <w:rPr>
                <w:lang w:val="en-US" w:eastAsia="zh-CN"/>
              </w:rPr>
              <w:t>DNS</w:t>
            </w:r>
            <w:r w:rsidR="00DC5355">
              <w:rPr>
                <w:lang w:val="en-US" w:eastAsia="zh-CN"/>
              </w:rPr>
              <w:t xml:space="preserve"> </w:t>
            </w:r>
            <w:r w:rsidR="00745110">
              <w:rPr>
                <w:lang w:val="en-US" w:eastAsia="zh-CN"/>
              </w:rPr>
              <w:t>in case of</w:t>
            </w:r>
            <w:r w:rsidR="00DC5355">
              <w:rPr>
                <w:lang w:val="en-US" w:eastAsia="zh-CN"/>
              </w:rPr>
              <w:t xml:space="preserve"> no ENS</w:t>
            </w:r>
            <w:r w:rsidR="00C444A1">
              <w:rPr>
                <w:lang w:val="en-US" w:eastAsia="zh-CN"/>
              </w:rPr>
              <w:t>.</w:t>
            </w:r>
          </w:p>
          <w:p w14:paraId="5B848E3E" w14:textId="77777777" w:rsidR="00C70AC2" w:rsidRDefault="00C70AC2" w:rsidP="00FB58CE">
            <w:pPr>
              <w:pStyle w:val="CRCoverPage"/>
              <w:spacing w:after="0"/>
              <w:rPr>
                <w:lang w:val="en-US" w:eastAsia="zh-CN"/>
              </w:rPr>
            </w:pPr>
          </w:p>
          <w:p w14:paraId="708AA7DE" w14:textId="71AAB93A" w:rsidR="00745110" w:rsidRPr="00AB1260" w:rsidRDefault="00745110" w:rsidP="002F08F2">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77777777" w:rsidR="003E2BB9" w:rsidRDefault="00A87C5E" w:rsidP="00247B60">
            <w:pPr>
              <w:pStyle w:val="CRCoverPage"/>
              <w:spacing w:after="0"/>
              <w:rPr>
                <w:lang w:val="en-US" w:eastAsia="ko-KR"/>
              </w:rPr>
            </w:pPr>
            <w:r>
              <w:rPr>
                <w:lang w:val="en-US" w:eastAsia="ko-KR"/>
              </w:rPr>
              <w:t xml:space="preserve">Update the architecture figure </w:t>
            </w:r>
            <w:r w:rsidR="008C1960">
              <w:rPr>
                <w:lang w:val="en-US" w:eastAsia="ko-KR"/>
              </w:rPr>
              <w:t>with reference point change.</w:t>
            </w:r>
          </w:p>
          <w:p w14:paraId="0D84EBDF" w14:textId="77777777" w:rsidR="008C1960" w:rsidRDefault="008C1960" w:rsidP="00247B60">
            <w:pPr>
              <w:pStyle w:val="CRCoverPage"/>
              <w:spacing w:after="0"/>
              <w:rPr>
                <w:lang w:val="en-US" w:eastAsia="ko-KR"/>
              </w:rPr>
            </w:pPr>
            <w:r>
              <w:rPr>
                <w:lang w:val="en-US" w:eastAsia="ko-KR"/>
              </w:rPr>
              <w:t>Update reference point explanation.</w:t>
            </w:r>
          </w:p>
          <w:p w14:paraId="31C656EC" w14:textId="5563CB24" w:rsidR="00654048" w:rsidRPr="005051C6" w:rsidRDefault="00654048" w:rsidP="00247B60">
            <w:pPr>
              <w:pStyle w:val="CRCoverPage"/>
              <w:spacing w:after="0"/>
              <w:rPr>
                <w:lang w:val="en-US" w:eastAsia="ko-KR"/>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CFAF3" w:rsidR="00984366" w:rsidRPr="00AB1260" w:rsidRDefault="00DC7ED3" w:rsidP="003E2BB9">
            <w:pPr>
              <w:pStyle w:val="CRCoverPage"/>
              <w:spacing w:after="0"/>
            </w:pPr>
            <w:r>
              <w:t xml:space="preserve">No </w:t>
            </w:r>
            <w:r w:rsidR="005051C6">
              <w:t>procedure</w:t>
            </w:r>
            <w:r>
              <w:t xml:space="preserve"> support </w:t>
            </w:r>
            <w:r w:rsidR="005051C6">
              <w:t xml:space="preserve">for </w:t>
            </w:r>
            <w:r>
              <w:t>ACR btw</w:t>
            </w:r>
            <w:r w:rsidR="00E9515C">
              <w:t>.</w:t>
            </w:r>
            <w:r>
              <w:t xml:space="preserve"> CAS and EAS.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37B42801" w14:textId="77777777" w:rsidR="0089319B" w:rsidRDefault="0089319B" w:rsidP="004C19CA">
            <w:pPr>
              <w:pStyle w:val="CRCoverPage"/>
              <w:spacing w:after="0"/>
              <w:ind w:left="100"/>
              <w:rPr>
                <w:noProof/>
                <w:lang w:eastAsia="zh-CN"/>
              </w:rPr>
            </w:pPr>
            <w:r>
              <w:rPr>
                <w:noProof/>
                <w:lang w:eastAsia="zh-CN"/>
              </w:rPr>
              <w:t xml:space="preserve">Existing clauses: </w:t>
            </w:r>
          </w:p>
          <w:p w14:paraId="67BC6746" w14:textId="5A97D121" w:rsidR="0089319B" w:rsidRDefault="00BD7A28" w:rsidP="004C19CA">
            <w:pPr>
              <w:pStyle w:val="CRCoverPage"/>
              <w:spacing w:after="0"/>
              <w:ind w:left="100"/>
              <w:rPr>
                <w:noProof/>
                <w:lang w:eastAsia="zh-CN"/>
              </w:rPr>
            </w:pPr>
            <w:r>
              <w:rPr>
                <w:noProof/>
                <w:lang w:eastAsia="zh-CN"/>
              </w:rPr>
              <w:t xml:space="preserve">6.15.16, </w:t>
            </w:r>
            <w:r w:rsidR="002B2916">
              <w:rPr>
                <w:noProof/>
                <w:lang w:eastAsia="zh-CN"/>
              </w:rPr>
              <w:t xml:space="preserve">6.5.17, 6.5.18, 6.5.19, </w:t>
            </w:r>
            <w:r w:rsidR="00B02F6E">
              <w:rPr>
                <w:noProof/>
                <w:lang w:eastAsia="zh-CN"/>
              </w:rPr>
              <w:t>8.8.2B.1</w:t>
            </w:r>
          </w:p>
          <w:p w14:paraId="4B0DE7C7" w14:textId="77777777" w:rsidR="0089319B" w:rsidRDefault="0089319B" w:rsidP="004C19CA">
            <w:pPr>
              <w:pStyle w:val="CRCoverPage"/>
              <w:spacing w:after="0"/>
              <w:ind w:left="100"/>
              <w:rPr>
                <w:noProof/>
                <w:lang w:eastAsia="zh-CN"/>
              </w:rPr>
            </w:pPr>
          </w:p>
          <w:p w14:paraId="092395B9" w14:textId="77777777" w:rsidR="0089319B" w:rsidRDefault="0089319B" w:rsidP="004C19CA">
            <w:pPr>
              <w:pStyle w:val="CRCoverPage"/>
              <w:spacing w:after="0"/>
              <w:ind w:left="100"/>
              <w:rPr>
                <w:noProof/>
                <w:lang w:eastAsia="zh-CN"/>
              </w:rPr>
            </w:pPr>
            <w:r>
              <w:rPr>
                <w:noProof/>
                <w:lang w:eastAsia="zh-CN"/>
              </w:rPr>
              <w:t>New clauses:</w:t>
            </w:r>
          </w:p>
          <w:p w14:paraId="2E8CC96B" w14:textId="7F1C3BAA" w:rsidR="001E41F3" w:rsidRPr="00AB1260" w:rsidRDefault="00534881" w:rsidP="004C19CA">
            <w:pPr>
              <w:pStyle w:val="CRCoverPage"/>
              <w:spacing w:after="0"/>
              <w:ind w:left="100"/>
              <w:rPr>
                <w:noProof/>
                <w:lang w:eastAsia="zh-CN"/>
              </w:rPr>
            </w:pPr>
            <w:r>
              <w:rPr>
                <w:noProof/>
                <w:lang w:eastAsia="zh-CN"/>
              </w:rPr>
              <w:t>8.8.2B.</w:t>
            </w:r>
            <w:r w:rsidR="002B2916">
              <w:rPr>
                <w:noProof/>
                <w:lang w:eastAsia="zh-CN"/>
              </w:rPr>
              <w:t>2</w:t>
            </w:r>
            <w:r w:rsidR="00817D06">
              <w:rPr>
                <w:noProof/>
                <w:lang w:eastAsia="zh-CN"/>
              </w:rPr>
              <w:t xml:space="preserve">, </w:t>
            </w:r>
            <w:r w:rsidR="001D5546">
              <w:rPr>
                <w:noProof/>
                <w:lang w:eastAsia="zh-CN"/>
              </w:rPr>
              <w:t xml:space="preserve">8.8.2B.2.1, 8.8.2B.2.2, 8.8.2B.2.3, 8.8.2B.2.4, </w:t>
            </w:r>
            <w:r w:rsidR="00403277">
              <w:rPr>
                <w:noProof/>
                <w:lang w:eastAsia="zh-CN"/>
              </w:rPr>
              <w:t>8.8.2B.</w:t>
            </w:r>
            <w:r w:rsidR="001D5546">
              <w:rPr>
                <w:noProof/>
                <w:lang w:eastAsia="zh-CN"/>
              </w:rPr>
              <w:t>2.5</w:t>
            </w:r>
            <w:r w:rsidR="00403277">
              <w:rPr>
                <w:noProof/>
                <w:lang w:eastAsia="zh-CN"/>
              </w:rPr>
              <w:t xml:space="preserve">, </w:t>
            </w:r>
            <w:r w:rsidR="001D5546">
              <w:rPr>
                <w:noProof/>
                <w:lang w:eastAsia="zh-CN"/>
              </w:rPr>
              <w:t xml:space="preserve">8.8.2B.3, 8.8.2B.3.1, 8.8.2B.3.2, 8.8.2B.3.3, </w:t>
            </w:r>
            <w:r w:rsidR="00403277">
              <w:rPr>
                <w:noProof/>
                <w:lang w:eastAsia="zh-CN"/>
              </w:rPr>
              <w:t>8.8.2B.</w:t>
            </w:r>
            <w:r w:rsidR="001D5546">
              <w:rPr>
                <w:noProof/>
                <w:lang w:eastAsia="zh-CN"/>
              </w:rPr>
              <w:t>3.</w:t>
            </w:r>
            <w:r w:rsidR="00403277">
              <w:rPr>
                <w:noProof/>
                <w:lang w:eastAsia="zh-CN"/>
              </w:rPr>
              <w:t>4, 8.8.2B.</w:t>
            </w:r>
            <w:r w:rsidR="001D5546">
              <w:rPr>
                <w:noProof/>
                <w:lang w:eastAsia="zh-CN"/>
              </w:rPr>
              <w:t>3.</w:t>
            </w:r>
            <w:r w:rsidR="00403277">
              <w:rPr>
                <w:noProof/>
                <w:lang w:eastAsia="zh-CN"/>
              </w:rPr>
              <w:t>5</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700A38" w14:textId="77777777" w:rsidR="008863B9" w:rsidRDefault="009D3D47">
            <w:pPr>
              <w:pStyle w:val="CRCoverPage"/>
              <w:spacing w:after="0"/>
              <w:ind w:left="100"/>
              <w:rPr>
                <w:noProof/>
              </w:rPr>
            </w:pPr>
            <w:r>
              <w:rPr>
                <w:noProof/>
              </w:rPr>
              <w:t xml:space="preserve">Rev3: added ACR btw. CASs and more procedures </w:t>
            </w:r>
            <w:r w:rsidR="00533C30">
              <w:rPr>
                <w:noProof/>
              </w:rPr>
              <w:t>btw.</w:t>
            </w:r>
            <w:r>
              <w:rPr>
                <w:noProof/>
              </w:rPr>
              <w:t xml:space="preserve"> edge </w:t>
            </w:r>
            <w:r w:rsidR="00533C30">
              <w:rPr>
                <w:noProof/>
              </w:rPr>
              <w:t>&amp;</w:t>
            </w:r>
            <w:r>
              <w:rPr>
                <w:noProof/>
              </w:rPr>
              <w:t xml:space="preserve"> cloud with CES.</w:t>
            </w:r>
          </w:p>
          <w:p w14:paraId="6ACA4173" w14:textId="6694E27A" w:rsidR="00742DB2" w:rsidRPr="00AB1260" w:rsidRDefault="00742DB2">
            <w:pPr>
              <w:pStyle w:val="CRCoverPage"/>
              <w:spacing w:after="0"/>
              <w:ind w:left="100"/>
              <w:rPr>
                <w:noProof/>
              </w:rPr>
            </w:pPr>
            <w:r>
              <w:rPr>
                <w:noProof/>
              </w:rPr>
              <w:t>Rev4: removed ACR btw. CASs.</w:t>
            </w: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40E901A4" w14:textId="4B861D46" w:rsidR="000D4AF3" w:rsidRPr="00AB1260" w:rsidRDefault="001947CD" w:rsidP="000D4A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6" w:name="_Toc131200604"/>
      <w:bookmarkStart w:id="7" w:name="_Toc131200605"/>
      <w:bookmarkEnd w:id="1"/>
      <w:bookmarkEnd w:id="2"/>
      <w:bookmarkEnd w:id="3"/>
      <w:bookmarkEnd w:id="4"/>
      <w:bookmarkEnd w:id="5"/>
    </w:p>
    <w:p w14:paraId="74DDE651" w14:textId="77777777" w:rsidR="00F83055" w:rsidRPr="00F477AF" w:rsidRDefault="00F83055" w:rsidP="00F83055">
      <w:pPr>
        <w:pStyle w:val="Heading3"/>
      </w:pPr>
      <w:bookmarkStart w:id="8" w:name="_Toc131200603"/>
      <w:r w:rsidRPr="00F477AF">
        <w:t>6</w:t>
      </w:r>
      <w:r>
        <w:t>.5.16</w:t>
      </w:r>
      <w:r w:rsidRPr="00F477AF">
        <w:tab/>
      </w:r>
      <w:r>
        <w:t>ECI-3</w:t>
      </w:r>
      <w:bookmarkEnd w:id="8"/>
    </w:p>
    <w:p w14:paraId="7FD9B6B8" w14:textId="77777777" w:rsidR="00F83055" w:rsidRDefault="00F83055" w:rsidP="00F83055">
      <w:pPr>
        <w:rPr>
          <w:ins w:id="9" w:author="[Ericsson]" w:date="2023-05-11T13:44:00Z"/>
        </w:rPr>
      </w:pPr>
      <w:r>
        <w:t>ECI-3 enables interaction between CES and ECS</w:t>
      </w:r>
      <w:r w:rsidRPr="00E64683">
        <w:t>.</w:t>
      </w:r>
    </w:p>
    <w:p w14:paraId="5DB52945" w14:textId="54BB762B" w:rsidR="00EE66E3" w:rsidRPr="00F477AF" w:rsidRDefault="00EE66E3" w:rsidP="00EE66E3">
      <w:pPr>
        <w:rPr>
          <w:ins w:id="10" w:author="[Ericsson]" w:date="2023-05-11T13:44:00Z"/>
        </w:rPr>
      </w:pPr>
      <w:ins w:id="11" w:author="[Ericsson]" w:date="2023-05-11T13:44:00Z">
        <w:r>
          <w:t>ECI-3</w:t>
        </w:r>
        <w:r w:rsidRPr="00F477AF">
          <w:t xml:space="preserve"> supports:</w:t>
        </w:r>
      </w:ins>
    </w:p>
    <w:p w14:paraId="6286FEEE" w14:textId="5779343B" w:rsidR="00EE66E3" w:rsidRPr="00F477AF" w:rsidRDefault="00EE66E3" w:rsidP="00BA4B52">
      <w:pPr>
        <w:pStyle w:val="B1"/>
        <w:rPr>
          <w:lang w:eastAsia="ko-KR"/>
        </w:rPr>
      </w:pPr>
      <w:ins w:id="12" w:author="[Ericsson]" w:date="2023-05-11T13:44:00Z">
        <w:r>
          <w:rPr>
            <w:lang w:eastAsia="ko-KR"/>
          </w:rPr>
          <w:t>a</w:t>
        </w:r>
        <w:r w:rsidRPr="00F477AF">
          <w:rPr>
            <w:lang w:eastAsia="ko-KR"/>
          </w:rPr>
          <w:t>)</w:t>
        </w:r>
        <w:r w:rsidRPr="00F477AF">
          <w:rPr>
            <w:lang w:eastAsia="ko-KR"/>
          </w:rPr>
          <w:tab/>
        </w:r>
        <w:r w:rsidR="00624B75">
          <w:rPr>
            <w:lang w:eastAsia="ko-KR"/>
          </w:rPr>
          <w:t>T-EES retrieval procedure.</w:t>
        </w:r>
      </w:ins>
    </w:p>
    <w:p w14:paraId="5E43B670" w14:textId="50CF983D" w:rsidR="00F83055" w:rsidDel="00624B75" w:rsidRDefault="00F83055" w:rsidP="00F83055">
      <w:pPr>
        <w:pStyle w:val="EditorsNote"/>
        <w:rPr>
          <w:del w:id="13" w:author="[Ericsson]" w:date="2023-05-11T13:44:00Z"/>
        </w:rPr>
      </w:pPr>
      <w:del w:id="14" w:author="[Ericsson]" w:date="2023-05-11T13:44:00Z">
        <w:r w:rsidDel="00624B75">
          <w:delText>Editor</w:delText>
        </w:r>
        <w:r w:rsidRPr="00F477AF" w:rsidDel="00624B75">
          <w:delText>'</w:delText>
        </w:r>
        <w:r w:rsidDel="00624B75">
          <w:delText>s note:</w:delText>
        </w:r>
        <w:r w:rsidDel="00624B75">
          <w:tab/>
          <w:delText>What functionalities of EDGE-6 are reused for ECI-3 is FFS.</w:delText>
        </w:r>
      </w:del>
    </w:p>
    <w:p w14:paraId="671D1A49" w14:textId="444EA8E8" w:rsidR="00473C47" w:rsidRPr="00F477AF" w:rsidRDefault="00473C47" w:rsidP="00473C47">
      <w:pPr>
        <w:pStyle w:val="Heading3"/>
      </w:pPr>
      <w:r w:rsidRPr="00F477AF">
        <w:t>6</w:t>
      </w:r>
      <w:r>
        <w:t>.5.17</w:t>
      </w:r>
      <w:r w:rsidRPr="00F477AF">
        <w:tab/>
      </w:r>
      <w:r>
        <w:t>ECI-4</w:t>
      </w:r>
      <w:bookmarkEnd w:id="6"/>
    </w:p>
    <w:p w14:paraId="62865F6C" w14:textId="1C06365F" w:rsidR="00473C47" w:rsidRPr="00F477AF" w:rsidRDefault="00473C47" w:rsidP="00473C47">
      <w:r>
        <w:t>ECI-</w:t>
      </w:r>
      <w:ins w:id="15" w:author="[Ericsson] Wenliang Xu SA6#54e" w:date="2023-04-11T11:25:00Z">
        <w:r w:rsidR="00AE4770">
          <w:t>4</w:t>
        </w:r>
      </w:ins>
      <w:del w:id="16" w:author="[Ericsson] Wenliang Xu SA6#54e" w:date="2023-04-11T11:25:00Z">
        <w:r w:rsidDel="00AE4770">
          <w:delText>3</w:delText>
        </w:r>
      </w:del>
      <w:r>
        <w:t xml:space="preserve"> enables interaction between CES and EES</w:t>
      </w:r>
      <w:r w:rsidRPr="00E64683">
        <w:t>.</w:t>
      </w:r>
    </w:p>
    <w:p w14:paraId="52AD2D24" w14:textId="4B340887" w:rsidR="00E00EB0" w:rsidRPr="00F477AF" w:rsidRDefault="00E00EB0" w:rsidP="00E00EB0">
      <w:pPr>
        <w:rPr>
          <w:ins w:id="17" w:author="[Ericsson] Wenliang Xu SA6#54e" w:date="2023-04-03T19:03:00Z"/>
        </w:rPr>
      </w:pPr>
      <w:ins w:id="18" w:author="[Ericsson] Wenliang Xu SA6#54e" w:date="2023-04-03T19:03:00Z">
        <w:r>
          <w:t>ECI-</w:t>
        </w:r>
      </w:ins>
      <w:ins w:id="19" w:author="[Ericsson] Wenliang Xu SA6#54e" w:date="2023-04-11T11:25:00Z">
        <w:r w:rsidR="00AE4770">
          <w:t>4</w:t>
        </w:r>
      </w:ins>
      <w:ins w:id="20" w:author="[Ericsson] Wenliang Xu SA6#54e" w:date="2023-04-03T19:03:00Z">
        <w:r w:rsidRPr="00F477AF">
          <w:t xml:space="preserve"> supports:</w:t>
        </w:r>
      </w:ins>
    </w:p>
    <w:p w14:paraId="58A9985E" w14:textId="72460E55" w:rsidR="00E00EB0" w:rsidRDefault="00E00EB0" w:rsidP="00E00EB0">
      <w:pPr>
        <w:pStyle w:val="B1"/>
        <w:rPr>
          <w:ins w:id="21" w:author="[Ericsson]" w:date="2023-05-10T21:36:00Z"/>
          <w:lang w:eastAsia="ko-KR"/>
        </w:rPr>
      </w:pPr>
      <w:ins w:id="22" w:author="[Ericsson] Wenliang Xu SA6#54e" w:date="2023-04-03T19:03:00Z">
        <w:r>
          <w:rPr>
            <w:lang w:eastAsia="ko-KR"/>
          </w:rPr>
          <w:t>a</w:t>
        </w:r>
        <w:r w:rsidRPr="00F477AF">
          <w:rPr>
            <w:lang w:eastAsia="ko-KR"/>
          </w:rPr>
          <w:t>)</w:t>
        </w:r>
        <w:r w:rsidRPr="00F477AF">
          <w:rPr>
            <w:lang w:eastAsia="ko-KR"/>
          </w:rPr>
          <w:tab/>
          <w:t>EEC context relocation procedure</w:t>
        </w:r>
      </w:ins>
      <w:ins w:id="23" w:author="[Ericsson]" w:date="2023-05-10T21:44:00Z">
        <w:r w:rsidR="007558CE">
          <w:rPr>
            <w:lang w:eastAsia="ko-KR"/>
          </w:rPr>
          <w:t>;</w:t>
        </w:r>
        <w:r w:rsidR="00C846D6">
          <w:rPr>
            <w:lang w:eastAsia="ko-KR"/>
          </w:rPr>
          <w:t xml:space="preserve"> and</w:t>
        </w:r>
      </w:ins>
    </w:p>
    <w:p w14:paraId="1552E201" w14:textId="162DD148" w:rsidR="002C6BFA" w:rsidRDefault="002C6BFA" w:rsidP="00E00EB0">
      <w:pPr>
        <w:pStyle w:val="B1"/>
        <w:rPr>
          <w:ins w:id="24" w:author="[Ericsson] Wenliang Xu SA6#54e" w:date="2023-04-11T11:47:00Z"/>
          <w:lang w:eastAsia="ko-KR"/>
        </w:rPr>
      </w:pPr>
      <w:ins w:id="25" w:author="[Ericsson]" w:date="2023-05-10T21:36:00Z">
        <w:r>
          <w:rPr>
            <w:lang w:eastAsia="ko-KR"/>
          </w:rPr>
          <w:t>b)</w:t>
        </w:r>
        <w:r>
          <w:rPr>
            <w:lang w:eastAsia="ko-KR"/>
          </w:rPr>
          <w:tab/>
        </w:r>
        <w:r w:rsidR="00461EA7">
          <w:rPr>
            <w:lang w:eastAsia="ko-KR"/>
          </w:rPr>
          <w:t xml:space="preserve">ACR </w:t>
        </w:r>
      </w:ins>
      <w:ins w:id="26" w:author="[Ericsson]" w:date="2023-05-10T21:37:00Z">
        <w:r w:rsidR="008D6E01">
          <w:rPr>
            <w:lang w:eastAsia="ko-KR"/>
          </w:rPr>
          <w:t xml:space="preserve">parameter </w:t>
        </w:r>
      </w:ins>
      <w:ins w:id="27" w:author="[Ericsson]" w:date="2023-05-10T21:36:00Z">
        <w:r w:rsidR="00461EA7">
          <w:rPr>
            <w:lang w:eastAsia="ko-KR"/>
          </w:rPr>
          <w:t xml:space="preserve">information </w:t>
        </w:r>
      </w:ins>
      <w:ins w:id="28" w:author="[Ericsson]" w:date="2023-05-10T21:37:00Z">
        <w:r w:rsidR="008D6E01">
          <w:rPr>
            <w:lang w:eastAsia="ko-KR"/>
          </w:rPr>
          <w:t>procedure.</w:t>
        </w:r>
      </w:ins>
    </w:p>
    <w:p w14:paraId="5807AA91" w14:textId="5665A703" w:rsidR="00473C47" w:rsidRPr="00F477AF" w:rsidDel="007A7494" w:rsidRDefault="00473C47" w:rsidP="00473C47">
      <w:pPr>
        <w:pStyle w:val="EditorsNote"/>
        <w:rPr>
          <w:del w:id="29" w:author="[Ericsson]" w:date="2023-05-11T15:20:00Z"/>
        </w:rPr>
      </w:pPr>
      <w:del w:id="30" w:author="[Ericsson]" w:date="2023-05-11T15:20:00Z">
        <w:r w:rsidDel="007A7494">
          <w:delText>Editor</w:delText>
        </w:r>
        <w:r w:rsidRPr="00F477AF" w:rsidDel="007A7494">
          <w:delText>'</w:delText>
        </w:r>
        <w:r w:rsidDel="007A7494">
          <w:delText>s note:</w:delText>
        </w:r>
        <w:r w:rsidDel="007A7494">
          <w:tab/>
          <w:delText>What functionalities of EDGE-9 are reused for ECI-4 is FFS.</w:delText>
        </w:r>
      </w:del>
    </w:p>
    <w:p w14:paraId="2A21D2C9" w14:textId="77777777" w:rsidR="00180E90" w:rsidRPr="00F477AF" w:rsidRDefault="00180E90" w:rsidP="00180E90">
      <w:pPr>
        <w:pStyle w:val="Heading3"/>
      </w:pPr>
      <w:r w:rsidRPr="00F477AF">
        <w:t>6</w:t>
      </w:r>
      <w:r>
        <w:t>.5.18</w:t>
      </w:r>
      <w:r w:rsidRPr="00F477AF">
        <w:tab/>
      </w:r>
      <w:r>
        <w:t>CLOUD-1</w:t>
      </w:r>
      <w:bookmarkEnd w:id="7"/>
    </w:p>
    <w:p w14:paraId="6EA02D0D" w14:textId="2666B89A" w:rsidR="00180E90" w:rsidRDefault="00180E90" w:rsidP="00180E90">
      <w:pPr>
        <w:rPr>
          <w:ins w:id="31" w:author="[Ericsson] Wenliang Xu SA6#54e" w:date="2023-04-03T18:56:00Z"/>
        </w:rPr>
      </w:pPr>
      <w:r>
        <w:t>CLOUD-1 enables interaction between CAS and CES</w:t>
      </w:r>
      <w:r w:rsidRPr="00E64683">
        <w:t>.</w:t>
      </w:r>
    </w:p>
    <w:p w14:paraId="6F21C409" w14:textId="77777777" w:rsidR="0002439D" w:rsidRPr="00F477AF" w:rsidRDefault="0002439D" w:rsidP="0002439D">
      <w:pPr>
        <w:rPr>
          <w:ins w:id="32" w:author="[Ericsson] Wenliang Xu SA6#54e" w:date="2023-04-11T10:57:00Z"/>
        </w:rPr>
      </w:pPr>
      <w:ins w:id="33" w:author="[Ericsson] Wenliang Xu SA6#54e" w:date="2023-04-11T10:57:00Z">
        <w:r>
          <w:t>CLOUD</w:t>
        </w:r>
        <w:r w:rsidRPr="00F477AF">
          <w:t>-</w:t>
        </w:r>
        <w:r>
          <w:t>1</w:t>
        </w:r>
        <w:r w:rsidRPr="00F477AF">
          <w:t xml:space="preserve"> supports:</w:t>
        </w:r>
      </w:ins>
    </w:p>
    <w:p w14:paraId="7D6A8154" w14:textId="77777777" w:rsidR="0002439D" w:rsidRPr="00F477AF" w:rsidRDefault="0002439D" w:rsidP="0002439D">
      <w:pPr>
        <w:pStyle w:val="B1"/>
        <w:rPr>
          <w:ins w:id="34" w:author="[Ericsson] Wenliang Xu SA6#54e" w:date="2023-04-11T10:57:00Z"/>
          <w:lang w:eastAsia="ko-KR"/>
        </w:rPr>
      </w:pPr>
      <w:ins w:id="35" w:author="[Ericsson] Wenliang Xu SA6#54e" w:date="2023-04-11T10:57:00Z">
        <w:r>
          <w:rPr>
            <w:lang w:eastAsia="ko-KR"/>
          </w:rPr>
          <w:t>a</w:t>
        </w:r>
        <w:r w:rsidRPr="00F477AF">
          <w:rPr>
            <w:lang w:eastAsia="ko-KR"/>
          </w:rPr>
          <w:t>)</w:t>
        </w:r>
        <w:r w:rsidRPr="00F477AF">
          <w:rPr>
            <w:lang w:eastAsia="ko-KR"/>
          </w:rPr>
          <w:tab/>
          <w:t>providing access to network capability information (e.g. location information);</w:t>
        </w:r>
      </w:ins>
    </w:p>
    <w:p w14:paraId="79F081A7" w14:textId="77777777" w:rsidR="0002439D" w:rsidRDefault="0002439D" w:rsidP="0002439D">
      <w:pPr>
        <w:pStyle w:val="B1"/>
        <w:rPr>
          <w:ins w:id="36" w:author="[Ericsson] Wenliang Xu SA6#54e" w:date="2023-04-11T10:57:00Z"/>
          <w:lang w:eastAsia="ko-KR"/>
        </w:rPr>
      </w:pPr>
      <w:ins w:id="37" w:author="[Ericsson] Wenliang Xu SA6#54e" w:date="2023-04-11T10:57:00Z">
        <w:r>
          <w:rPr>
            <w:lang w:eastAsia="ko-KR"/>
          </w:rPr>
          <w:t>b</w:t>
        </w:r>
        <w:r w:rsidRPr="00F477AF">
          <w:rPr>
            <w:lang w:eastAsia="ko-KR"/>
          </w:rPr>
          <w:t>)</w:t>
        </w:r>
        <w:r w:rsidRPr="00F477AF">
          <w:rPr>
            <w:lang w:eastAsia="ko-KR"/>
          </w:rPr>
          <w:tab/>
          <w:t xml:space="preserve">requesting the setup of a data session between AC and </w:t>
        </w:r>
        <w:r>
          <w:rPr>
            <w:lang w:eastAsia="ko-KR"/>
          </w:rPr>
          <w:t>C</w:t>
        </w:r>
        <w:r w:rsidRPr="00F477AF">
          <w:rPr>
            <w:lang w:eastAsia="ko-KR"/>
          </w:rPr>
          <w:t>AS with a specific QoS</w:t>
        </w:r>
        <w:r w:rsidRPr="001D3656">
          <w:rPr>
            <w:lang w:eastAsia="ko-KR"/>
          </w:rPr>
          <w:t xml:space="preserve"> </w:t>
        </w:r>
        <w:r>
          <w:rPr>
            <w:lang w:eastAsia="ko-KR"/>
          </w:rPr>
          <w:t>and receiving QoS related information; and</w:t>
        </w:r>
      </w:ins>
    </w:p>
    <w:p w14:paraId="1AAAD38A" w14:textId="77777777" w:rsidR="0002439D" w:rsidRDefault="0002439D" w:rsidP="0002439D">
      <w:pPr>
        <w:pStyle w:val="B1"/>
        <w:rPr>
          <w:ins w:id="38" w:author="[Ericsson] Wenliang Xu SA6#54e" w:date="2023-04-11T10:57:00Z"/>
          <w:lang w:eastAsia="ko-KR"/>
        </w:rPr>
      </w:pPr>
      <w:ins w:id="39" w:author="[Ericsson] Wenliang Xu SA6#54e" w:date="2023-04-11T10:57:00Z">
        <w:r>
          <w:rPr>
            <w:lang w:eastAsia="ko-KR"/>
          </w:rPr>
          <w:t>c)</w:t>
        </w:r>
        <w:r>
          <w:rPr>
            <w:lang w:eastAsia="ko-KR"/>
          </w:rPr>
          <w:tab/>
          <w:t>service continuity procedures (e.g. ACR status)</w:t>
        </w:r>
        <w:r w:rsidRPr="00F477AF">
          <w:rPr>
            <w:lang w:eastAsia="ko-KR"/>
          </w:rPr>
          <w:t>.</w:t>
        </w:r>
      </w:ins>
    </w:p>
    <w:p w14:paraId="11ED493B" w14:textId="4DCEBF05" w:rsidR="00180E90" w:rsidRPr="00F477AF" w:rsidRDefault="00180E90" w:rsidP="00180E90">
      <w:pPr>
        <w:pStyle w:val="Heading3"/>
      </w:pPr>
      <w:bookmarkStart w:id="40" w:name="_Toc131200606"/>
      <w:del w:id="41" w:author="[Ericsson] Wenliang Xu SA6#54e" w:date="2023-04-03T18:48:00Z">
        <w:r w:rsidDel="00180E90">
          <w:delText>Editor</w:delText>
        </w:r>
        <w:r w:rsidRPr="00F477AF" w:rsidDel="00180E90">
          <w:delText>'</w:delText>
        </w:r>
        <w:r w:rsidDel="00180E90">
          <w:delText>s note:</w:delText>
        </w:r>
        <w:r w:rsidDel="00180E90">
          <w:tab/>
          <w:delText>What functionalities of EDGE-3 are reused for CLOUD-1 is FFS.</w:delText>
        </w:r>
      </w:del>
      <w:r w:rsidRPr="00F477AF">
        <w:t>6</w:t>
      </w:r>
      <w:r>
        <w:t>.5.19</w:t>
      </w:r>
      <w:r w:rsidRPr="00F477AF">
        <w:tab/>
      </w:r>
      <w:r>
        <w:t>CLOUD-2</w:t>
      </w:r>
      <w:bookmarkEnd w:id="40"/>
    </w:p>
    <w:p w14:paraId="571F1980" w14:textId="77777777" w:rsidR="00180E90" w:rsidRDefault="00180E90" w:rsidP="00180E90">
      <w:r>
        <w:t>CLOUD-2 enables interaction between CES and CES</w:t>
      </w:r>
      <w:r w:rsidRPr="00E64683">
        <w:t>.</w:t>
      </w:r>
    </w:p>
    <w:p w14:paraId="77AE985B" w14:textId="710A2AB1" w:rsidR="00A61081" w:rsidRDefault="00180E90" w:rsidP="005B79CD">
      <w:pPr>
        <w:pStyle w:val="EditorsNote"/>
      </w:pPr>
      <w:r>
        <w:t>Editor</w:t>
      </w:r>
      <w:r w:rsidRPr="00F477AF">
        <w:t>'</w:t>
      </w:r>
      <w:r>
        <w:t>s note:</w:t>
      </w:r>
      <w:r>
        <w:tab/>
        <w:t>What functionalities of EDGE-9 are reused for CLOUD-2 is FFS.</w:t>
      </w:r>
    </w:p>
    <w:p w14:paraId="4F4AD017" w14:textId="77777777" w:rsidR="00A759EF" w:rsidRPr="00AB1260" w:rsidRDefault="00A759EF" w:rsidP="00A759E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2" w:name="_Toc120319007"/>
      <w:bookmarkStart w:id="43" w:name="_Toc13120093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F09AD28" w14:textId="77777777" w:rsidR="002F5857" w:rsidRPr="00395006" w:rsidRDefault="002F5857" w:rsidP="002F5857">
      <w:pPr>
        <w:pStyle w:val="Heading4"/>
      </w:pPr>
      <w:r>
        <w:t>8.8.2B.1</w:t>
      </w:r>
      <w:r>
        <w:tab/>
      </w:r>
      <w:bookmarkEnd w:id="42"/>
      <w:r>
        <w:t>General</w:t>
      </w:r>
      <w:bookmarkEnd w:id="43"/>
    </w:p>
    <w:p w14:paraId="4144AE39" w14:textId="77777777" w:rsidR="002F5857" w:rsidRDefault="002F5857" w:rsidP="002F5857">
      <w:r>
        <w:t>Since the EAS may have service area restriction, once the UE is moving out of the current edge coverage, to keep service continuity, the application client needs to communicate with the CAS</w:t>
      </w:r>
      <w:r w:rsidRPr="00EC7002">
        <w:t>.</w:t>
      </w:r>
      <w:r>
        <w:t xml:space="preserve"> </w:t>
      </w:r>
    </w:p>
    <w:p w14:paraId="02DCA09F" w14:textId="7F6C65DB" w:rsidR="002F5857" w:rsidRDefault="002F5857" w:rsidP="002F5857">
      <w:del w:id="44" w:author="[Ericsson]" w:date="2023-05-11T13:43:00Z">
        <w:r w:rsidRPr="00C538DE" w:rsidDel="00A83ED1">
          <w:delText xml:space="preserve">CES is registered in the ECS via ECI-3 reference point so that the CES can be found during service provisioning procedure triggered by EES. </w:delText>
        </w:r>
      </w:del>
      <w:r w:rsidRPr="00C538DE">
        <w:t>CAS(s) are registered in the CES via CLOUD-1 reference point which enables the CES to provide appropriate CAS to S-EAS</w:t>
      </w:r>
      <w:ins w:id="45" w:author="[Ericsson]" w:date="2023-05-10T21:38:00Z">
        <w:r w:rsidR="00E0079C">
          <w:t xml:space="preserve"> or S-</w:t>
        </w:r>
      </w:ins>
      <w:ins w:id="46" w:author="[Ericsson] Wenliang Xu SA6#55" w:date="2023-05-22T23:53:00Z">
        <w:r w:rsidR="00C4284A">
          <w:t>EE</w:t>
        </w:r>
      </w:ins>
      <w:ins w:id="47" w:author="[Ericsson]" w:date="2023-05-10T21:38:00Z">
        <w:r w:rsidR="00E0079C">
          <w:t>S</w:t>
        </w:r>
      </w:ins>
      <w:r w:rsidRPr="00C538DE">
        <w:t>.</w:t>
      </w:r>
    </w:p>
    <w:p w14:paraId="650A940E" w14:textId="5CB798B0" w:rsidR="002F5857" w:rsidDel="00E0079C" w:rsidRDefault="002F5857" w:rsidP="002F5857">
      <w:pPr>
        <w:pStyle w:val="EditorsNote"/>
        <w:rPr>
          <w:del w:id="48" w:author="[Ericsson]" w:date="2023-05-10T21:38:00Z"/>
        </w:rPr>
      </w:pPr>
      <w:del w:id="49" w:author="[Ericsson]" w:date="2023-05-10T21:38:00Z">
        <w:r w:rsidRPr="00F477AF" w:rsidDel="00E0079C">
          <w:rPr>
            <w:lang w:eastAsia="ko-KR"/>
          </w:rPr>
          <w:delText>Editor's Note:</w:delText>
        </w:r>
        <w:r w:rsidDel="00E0079C">
          <w:rPr>
            <w:rStyle w:val="ui-provider"/>
          </w:rPr>
          <w:tab/>
          <w:delText>Need for CES registration with ECS over ECI-3 needs to be confirmed.</w:delText>
        </w:r>
      </w:del>
    </w:p>
    <w:p w14:paraId="3E63DD8D" w14:textId="1B4E90C9" w:rsidR="00944858" w:rsidRDefault="00614D50" w:rsidP="002F5857">
      <w:pPr>
        <w:rPr>
          <w:ins w:id="50" w:author="[Ericsson] Wenliang Xu SA6#54e" w:date="2023-04-03T19:58:00Z"/>
        </w:rPr>
      </w:pPr>
      <w:ins w:id="51" w:author="[Ericsson] Wenliang Xu SA6#54e" w:date="2023-04-03T19:59:00Z">
        <w:r>
          <w:rPr>
            <w:lang w:eastAsia="zh-CN"/>
          </w:rPr>
          <w:t xml:space="preserve">DNS can be used </w:t>
        </w:r>
      </w:ins>
      <w:ins w:id="52" w:author="[Ericsson]" w:date="2023-04-26T20:07:00Z">
        <w:r w:rsidR="00271555">
          <w:rPr>
            <w:lang w:eastAsia="zh-CN"/>
          </w:rPr>
          <w:t>for</w:t>
        </w:r>
      </w:ins>
      <w:ins w:id="53" w:author="[Ericsson] Wenliang Xu SA6#54e" w:date="2023-04-03T19:59:00Z">
        <w:r>
          <w:rPr>
            <w:lang w:eastAsia="zh-CN"/>
          </w:rPr>
          <w:t xml:space="preserve"> </w:t>
        </w:r>
      </w:ins>
      <w:ins w:id="54" w:author="[Ericsson] Wenliang Xu SA6#54e" w:date="2023-04-03T19:58:00Z">
        <w:r w:rsidR="00C17D86">
          <w:t>CAS discovery</w:t>
        </w:r>
      </w:ins>
      <w:ins w:id="55" w:author="[Ericsson] Wenliang Xu SA6#54e" w:date="2023-04-03T19:59:00Z">
        <w:r>
          <w:t xml:space="preserve"> by </w:t>
        </w:r>
      </w:ins>
      <w:ins w:id="56" w:author="[Ericsson] Wenliang Xu SA6#54e" w:date="2023-04-03T20:00:00Z">
        <w:r w:rsidR="00352091">
          <w:t xml:space="preserve">the </w:t>
        </w:r>
      </w:ins>
      <w:ins w:id="57" w:author="[Ericsson]" w:date="2023-04-26T20:07:00Z">
        <w:r w:rsidR="00921237">
          <w:t>UE</w:t>
        </w:r>
      </w:ins>
      <w:ins w:id="58" w:author="[Ericsson] Wenliang Xu SA6#54e" w:date="2023-04-03T20:00:00Z">
        <w:r w:rsidR="00352091">
          <w:t>.</w:t>
        </w:r>
      </w:ins>
    </w:p>
    <w:p w14:paraId="61DEC1F1" w14:textId="1088F0D5" w:rsidR="002F5857" w:rsidRDefault="002F5857" w:rsidP="002F5857">
      <w:pPr>
        <w:rPr>
          <w:ins w:id="59" w:author="[Ericsson]" w:date="2023-05-10T21:41:00Z"/>
        </w:rPr>
      </w:pPr>
      <w:r>
        <w:t>T</w:t>
      </w:r>
      <w:r w:rsidRPr="00666ACA">
        <w:t>he EES</w:t>
      </w:r>
      <w:r>
        <w:t xml:space="preserve"> of the source EDN may </w:t>
      </w:r>
      <w:r w:rsidRPr="00666ACA">
        <w:t>interact with the CES via E</w:t>
      </w:r>
      <w:r>
        <w:t>CI-4</w:t>
      </w:r>
      <w:r w:rsidRPr="00666ACA">
        <w:t xml:space="preserve"> reference point and application context is transferred </w:t>
      </w:r>
      <w:r>
        <w:t>from source</w:t>
      </w:r>
      <w:r w:rsidRPr="00666ACA">
        <w:t xml:space="preserve"> EAS </w:t>
      </w:r>
      <w:r>
        <w:t>to the</w:t>
      </w:r>
      <w:r w:rsidRPr="00666ACA">
        <w:t xml:space="preserve"> CAS.</w:t>
      </w:r>
      <w:r>
        <w:t xml:space="preserve"> </w:t>
      </w:r>
      <w:r w:rsidRPr="00666ACA">
        <w:t xml:space="preserve">Later, if the UE is moving to an area with edge coverage, the CES </w:t>
      </w:r>
      <w:r>
        <w:t xml:space="preserve">may </w:t>
      </w:r>
      <w:r w:rsidRPr="00666ACA">
        <w:t xml:space="preserve">interact with the EES </w:t>
      </w:r>
      <w:r>
        <w:t xml:space="preserve">in the target EDN </w:t>
      </w:r>
      <w:r w:rsidRPr="00666ACA">
        <w:t xml:space="preserve">via </w:t>
      </w:r>
      <w:r>
        <w:t>ECI-4</w:t>
      </w:r>
      <w:r w:rsidRPr="00666ACA">
        <w:t xml:space="preserve"> reference point and application context is transferred </w:t>
      </w:r>
      <w:r>
        <w:t>from</w:t>
      </w:r>
      <w:r w:rsidRPr="00666ACA">
        <w:t xml:space="preserve"> t</w:t>
      </w:r>
      <w:r>
        <w:t>he</w:t>
      </w:r>
      <w:r w:rsidRPr="00666ACA">
        <w:t xml:space="preserve"> CAS </w:t>
      </w:r>
      <w:r>
        <w:t>to</w:t>
      </w:r>
      <w:r w:rsidRPr="00666ACA">
        <w:t xml:space="preserve"> </w:t>
      </w:r>
      <w:r>
        <w:t xml:space="preserve">target </w:t>
      </w:r>
      <w:r w:rsidRPr="00666ACA">
        <w:t>EAS.</w:t>
      </w:r>
    </w:p>
    <w:p w14:paraId="7308C30C" w14:textId="77777777" w:rsidR="0069732C" w:rsidRPr="00AB1260" w:rsidRDefault="0069732C" w:rsidP="0069732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0" w:name="_Toc131200937"/>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bookmarkEnd w:id="60"/>
    <w:p w14:paraId="48F3A04D" w14:textId="4B331202" w:rsidR="00073B5D" w:rsidRDefault="007644D9" w:rsidP="007644D9">
      <w:pPr>
        <w:pStyle w:val="Heading4"/>
        <w:rPr>
          <w:ins w:id="61" w:author="[Ericsson]" w:date="2023-05-11T09:53:00Z"/>
        </w:rPr>
      </w:pPr>
      <w:ins w:id="62" w:author="[Ericsson] Wenliang Xu SA6#54e" w:date="2023-04-04T18:36:00Z">
        <w:r>
          <w:t>8.8.2B.2</w:t>
        </w:r>
        <w:r>
          <w:tab/>
        </w:r>
      </w:ins>
      <w:ins w:id="63" w:author="[Ericsson]" w:date="2023-05-11T09:49:00Z">
        <w:r w:rsidR="00325201">
          <w:t>ACR from edge to cloud</w:t>
        </w:r>
      </w:ins>
    </w:p>
    <w:p w14:paraId="0FAB723E" w14:textId="131EA5BE" w:rsidR="0058718A" w:rsidRDefault="0058718A" w:rsidP="00D8677E">
      <w:pPr>
        <w:pStyle w:val="Heading5"/>
        <w:rPr>
          <w:ins w:id="64" w:author="[Ericsson]" w:date="2023-05-17T00:07:00Z"/>
        </w:rPr>
      </w:pPr>
      <w:ins w:id="65" w:author="[Ericsson]" w:date="2023-05-11T09:53:00Z">
        <w:r>
          <w:t>8.8.2B.2.1</w:t>
        </w:r>
        <w:r>
          <w:tab/>
          <w:t>General</w:t>
        </w:r>
      </w:ins>
    </w:p>
    <w:p w14:paraId="18F7D4AC" w14:textId="0427DA9C" w:rsidR="003A0073" w:rsidRPr="003A0073" w:rsidRDefault="003A0073" w:rsidP="003A0073">
      <w:pPr>
        <w:rPr>
          <w:ins w:id="66" w:author="[Ericsson]" w:date="2023-05-11T09:51:00Z"/>
        </w:rPr>
      </w:pPr>
      <w:ins w:id="67" w:author="[Ericsson]" w:date="2023-05-17T00:07:00Z">
        <w:r>
          <w:t xml:space="preserve">The following clauses describe </w:t>
        </w:r>
        <w:r w:rsidR="00807B3D">
          <w:t xml:space="preserve">ACR </w:t>
        </w:r>
        <w:r>
          <w:t xml:space="preserve">scenarios </w:t>
        </w:r>
        <w:r w:rsidR="00807B3D">
          <w:t>from edge to cloud.</w:t>
        </w:r>
      </w:ins>
    </w:p>
    <w:p w14:paraId="40CDD0D6" w14:textId="35915E29" w:rsidR="007644D9" w:rsidRPr="00395006" w:rsidRDefault="00073B5D" w:rsidP="00F32C9A">
      <w:pPr>
        <w:pStyle w:val="Heading5"/>
        <w:rPr>
          <w:ins w:id="68" w:author="[Ericsson] Wenliang Xu SA6#54e" w:date="2023-04-04T18:36:00Z"/>
        </w:rPr>
      </w:pPr>
      <w:ins w:id="69" w:author="[Ericsson]" w:date="2023-05-11T09:51:00Z">
        <w:r>
          <w:t>8.8.2B.2.</w:t>
        </w:r>
      </w:ins>
      <w:ins w:id="70" w:author="[Ericsson]" w:date="2023-05-11T09:53:00Z">
        <w:r w:rsidR="0058718A">
          <w:t>2</w:t>
        </w:r>
      </w:ins>
      <w:ins w:id="71" w:author="[Ericsson]" w:date="2023-05-11T09:51:00Z">
        <w:r w:rsidR="00F32C9A">
          <w:tab/>
        </w:r>
      </w:ins>
      <w:ins w:id="72" w:author="[Ericsson] Wenliang Xu SA6#54e" w:date="2023-04-04T18:36:00Z">
        <w:r w:rsidR="007644D9" w:rsidRPr="000E2CB1">
          <w:t>Initiation by EEC using regular EAS Discovery</w:t>
        </w:r>
      </w:ins>
    </w:p>
    <w:p w14:paraId="32D16F72" w14:textId="77777777" w:rsidR="007644D9" w:rsidRDefault="007644D9" w:rsidP="007644D9">
      <w:pPr>
        <w:rPr>
          <w:ins w:id="73" w:author="[Ericsson] Wenliang Xu SA6#54e" w:date="2023-04-04T18:36:00Z"/>
        </w:rPr>
      </w:pPr>
      <w:ins w:id="74" w:author="[Ericsson] Wenliang Xu SA6#54e" w:date="2023-04-04T18:36:00Z">
        <w:r>
          <w:t>The scenario described in clause 8.8.2A.2 applies with the following differences:</w:t>
        </w:r>
      </w:ins>
    </w:p>
    <w:p w14:paraId="27AD29C1" w14:textId="2E271151" w:rsidR="007644D9" w:rsidRDefault="007644D9" w:rsidP="007644D9">
      <w:pPr>
        <w:pStyle w:val="B1"/>
        <w:rPr>
          <w:ins w:id="75" w:author="[Ericsson] Wenliang Xu SA6#54e" w:date="2023-04-04T18:36:00Z"/>
        </w:rPr>
      </w:pPr>
      <w:ins w:id="76" w:author="[Ericsson] Wenliang Xu SA6#54e" w:date="2023-04-04T18:36:00Z">
        <w:r>
          <w:t>-</w:t>
        </w:r>
        <w:r>
          <w:tab/>
          <w:t>After step 7, the S-EES relocates context to the CES. The relocation procedure re-uses the procedure describe</w:t>
        </w:r>
      </w:ins>
      <w:ins w:id="77" w:author="[Ericsson]" w:date="2023-04-27T10:41:00Z">
        <w:r w:rsidR="00DA76D9">
          <w:t>d</w:t>
        </w:r>
      </w:ins>
      <w:ins w:id="78" w:author="[Ericsson] Wenliang Xu SA6#54e" w:date="2023-04-04T18:36:00Z">
        <w:r>
          <w:t xml:space="preserve"> in clause 8.9.2.3.</w:t>
        </w:r>
      </w:ins>
    </w:p>
    <w:p w14:paraId="39279393" w14:textId="77777777" w:rsidR="007644D9" w:rsidRDefault="007644D9" w:rsidP="007644D9">
      <w:pPr>
        <w:pStyle w:val="B1"/>
        <w:rPr>
          <w:ins w:id="79" w:author="[Ericsson]" w:date="2023-05-10T21:41:00Z"/>
        </w:rPr>
      </w:pPr>
      <w:ins w:id="80" w:author="[Ericsson] Wenliang Xu SA6#54e" w:date="2023-04-04T18:36:00Z">
        <w:r>
          <w:t>-</w:t>
        </w:r>
        <w:r>
          <w:tab/>
          <w:t xml:space="preserve">During post-ACR clean up, the CAS triggers ACR status update towards the CES in order to finish ACR. </w:t>
        </w:r>
      </w:ins>
    </w:p>
    <w:p w14:paraId="7616D554" w14:textId="222A7DF8" w:rsidR="00BF3BBC" w:rsidRPr="00395006" w:rsidRDefault="00BF3BBC" w:rsidP="00F32C9A">
      <w:pPr>
        <w:pStyle w:val="Heading5"/>
        <w:rPr>
          <w:ins w:id="81" w:author="[Ericsson]" w:date="2023-05-10T21:42:00Z"/>
        </w:rPr>
      </w:pPr>
      <w:ins w:id="82" w:author="[Ericsson]" w:date="2023-05-10T21:42:00Z">
        <w:r>
          <w:t>8.8.2B.</w:t>
        </w:r>
      </w:ins>
      <w:ins w:id="83" w:author="[Ericsson]" w:date="2023-05-11T09:52:00Z">
        <w:r w:rsidR="00F32C9A">
          <w:t>2.</w:t>
        </w:r>
      </w:ins>
      <w:ins w:id="84" w:author="[Ericsson]" w:date="2023-05-11T09:53:00Z">
        <w:r w:rsidR="0058718A">
          <w:t>3</w:t>
        </w:r>
      </w:ins>
      <w:ins w:id="85" w:author="[Ericsson]" w:date="2023-05-10T21:42:00Z">
        <w:r>
          <w:tab/>
        </w:r>
        <w:r w:rsidRPr="00F477AF">
          <w:t>EEC executed ACR via S-EES</w:t>
        </w:r>
      </w:ins>
    </w:p>
    <w:p w14:paraId="65030042" w14:textId="77777777" w:rsidR="00BF3BBC" w:rsidRDefault="00BF3BBC" w:rsidP="00BF3BBC">
      <w:pPr>
        <w:rPr>
          <w:ins w:id="86" w:author="[Ericsson]" w:date="2023-05-10T21:42:00Z"/>
        </w:rPr>
      </w:pPr>
      <w:ins w:id="87" w:author="[Ericsson]" w:date="2023-05-10T21:42:00Z">
        <w:r>
          <w:t>The scenario described in clause 8.8.2A.3 applies with the following differences:</w:t>
        </w:r>
      </w:ins>
    </w:p>
    <w:p w14:paraId="3F2DD0D9" w14:textId="77777777" w:rsidR="00BF3BBC" w:rsidRDefault="00BF3BBC" w:rsidP="00BF3BBC">
      <w:pPr>
        <w:pStyle w:val="B1"/>
        <w:rPr>
          <w:ins w:id="88" w:author="[Ericsson]" w:date="2023-05-10T21:42:00Z"/>
        </w:rPr>
      </w:pPr>
      <w:ins w:id="89" w:author="[Ericsson]" w:date="2023-05-10T21:42:00Z">
        <w:r>
          <w:t>-</w:t>
        </w:r>
        <w:r>
          <w:tab/>
          <w:t>After step 4, the S-EES relocates context to the CES. The relocation procedure re-uses the procedure described in clause 8.9.2.3.</w:t>
        </w:r>
      </w:ins>
    </w:p>
    <w:p w14:paraId="5BB1EBBF" w14:textId="77777777" w:rsidR="00BF3BBC" w:rsidRDefault="00BF3BBC" w:rsidP="00BF3BBC">
      <w:pPr>
        <w:pStyle w:val="B1"/>
        <w:rPr>
          <w:ins w:id="90" w:author="[Ericsson]" w:date="2023-05-10T21:42:00Z"/>
        </w:rPr>
      </w:pPr>
      <w:ins w:id="91" w:author="[Ericsson]" w:date="2023-05-10T21:42:00Z">
        <w:r>
          <w:t>-</w:t>
        </w:r>
        <w:r>
          <w:tab/>
          <w:t xml:space="preserve">During post-ACR clean up, the CAS triggers ACR status update towards the CES in order to finish ACR. </w:t>
        </w:r>
      </w:ins>
    </w:p>
    <w:p w14:paraId="53ADF333" w14:textId="68FACE2F" w:rsidR="00BF3BBC" w:rsidRPr="00395006" w:rsidRDefault="00BF3BBC" w:rsidP="00F32C9A">
      <w:pPr>
        <w:pStyle w:val="Heading5"/>
        <w:rPr>
          <w:ins w:id="92" w:author="[Ericsson]" w:date="2023-05-10T21:42:00Z"/>
        </w:rPr>
      </w:pPr>
      <w:ins w:id="93" w:author="[Ericsson]" w:date="2023-05-10T21:42:00Z">
        <w:r>
          <w:t>8.8.2B.</w:t>
        </w:r>
      </w:ins>
      <w:ins w:id="94" w:author="[Ericsson]" w:date="2023-05-11T09:52:00Z">
        <w:r w:rsidR="00F32C9A">
          <w:t>2.</w:t>
        </w:r>
      </w:ins>
      <w:ins w:id="95" w:author="[Ericsson]" w:date="2023-05-11T09:54:00Z">
        <w:r w:rsidR="0058718A">
          <w:t>4</w:t>
        </w:r>
      </w:ins>
      <w:ins w:id="96" w:author="[Ericsson]" w:date="2023-05-10T21:42:00Z">
        <w:r>
          <w:tab/>
          <w:t>S-EAS decided ACR</w:t>
        </w:r>
      </w:ins>
    </w:p>
    <w:p w14:paraId="5357CC2F" w14:textId="77777777" w:rsidR="00BF3BBC" w:rsidRDefault="00BF3BBC" w:rsidP="00BF3BBC">
      <w:pPr>
        <w:rPr>
          <w:ins w:id="97" w:author="[Ericsson]" w:date="2023-05-10T21:42:00Z"/>
        </w:rPr>
      </w:pPr>
      <w:ins w:id="98" w:author="[Ericsson]" w:date="2023-05-10T21:42:00Z">
        <w:r>
          <w:t>The scenario described in clause 8.8.2.4 applies with the following differences:</w:t>
        </w:r>
      </w:ins>
    </w:p>
    <w:p w14:paraId="6A410D0D" w14:textId="77777777" w:rsidR="00BF3BBC" w:rsidRDefault="00BF3BBC" w:rsidP="00BF3BBC">
      <w:pPr>
        <w:pStyle w:val="B1"/>
        <w:rPr>
          <w:ins w:id="99" w:author="[Ericsson]" w:date="2023-05-11T09:52:00Z"/>
        </w:rPr>
      </w:pPr>
      <w:ins w:id="100" w:author="[Ericsson]" w:date="2023-05-10T21:42:00Z">
        <w:r>
          <w:t>-</w:t>
        </w:r>
        <w:r>
          <w:tab/>
          <w:t>The CES replaces the T-EES and the CAS replaces the T-EAS.</w:t>
        </w:r>
      </w:ins>
    </w:p>
    <w:p w14:paraId="2AC66452" w14:textId="0A674DD6" w:rsidR="00F84EF8" w:rsidRPr="00395006" w:rsidRDefault="00F84EF8" w:rsidP="00F84EF8">
      <w:pPr>
        <w:pStyle w:val="Heading5"/>
        <w:rPr>
          <w:ins w:id="101" w:author="[Ericsson]" w:date="2023-05-11T09:52:00Z"/>
        </w:rPr>
      </w:pPr>
      <w:ins w:id="102" w:author="[Ericsson]" w:date="2023-05-11T09:52:00Z">
        <w:r>
          <w:t>8.8.2B.</w:t>
        </w:r>
      </w:ins>
      <w:ins w:id="103" w:author="[Ericsson]" w:date="2023-05-11T09:53:00Z">
        <w:r>
          <w:t>2.</w:t>
        </w:r>
      </w:ins>
      <w:ins w:id="104" w:author="[Ericsson]" w:date="2023-05-11T09:54:00Z">
        <w:r w:rsidR="0058718A">
          <w:t>5</w:t>
        </w:r>
      </w:ins>
      <w:ins w:id="105" w:author="[Ericsson]" w:date="2023-05-11T09:52:00Z">
        <w:r>
          <w:tab/>
          <w:t>S-EES executed ACR</w:t>
        </w:r>
      </w:ins>
    </w:p>
    <w:p w14:paraId="18037156" w14:textId="77777777" w:rsidR="00F84EF8" w:rsidRDefault="00F84EF8" w:rsidP="00F84EF8">
      <w:pPr>
        <w:rPr>
          <w:ins w:id="106" w:author="[Ericsson]" w:date="2023-05-11T09:52:00Z"/>
        </w:rPr>
      </w:pPr>
      <w:ins w:id="107" w:author="[Ericsson]" w:date="2023-05-11T09:52:00Z">
        <w:r>
          <w:t>The scenario described in clause 8.8.2.5 applies with the following differences:</w:t>
        </w:r>
      </w:ins>
    </w:p>
    <w:p w14:paraId="640B1CF8" w14:textId="62E1446F" w:rsidR="00F84EF8" w:rsidRDefault="00F84EF8" w:rsidP="00F84EF8">
      <w:pPr>
        <w:pStyle w:val="B1"/>
        <w:rPr>
          <w:ins w:id="108" w:author="[Ericsson]" w:date="2023-05-10T21:42:00Z"/>
        </w:rPr>
      </w:pPr>
      <w:ins w:id="109" w:author="[Ericsson]" w:date="2023-05-11T09:52:00Z">
        <w:r>
          <w:t>-</w:t>
        </w:r>
        <w:r>
          <w:tab/>
          <w:t>The CES replaces the T-EES and the CAS replaces the T-EAS.</w:t>
        </w:r>
      </w:ins>
    </w:p>
    <w:p w14:paraId="2C373133" w14:textId="62FFCF6C" w:rsidR="00F32C9A" w:rsidRDefault="00F32C9A" w:rsidP="00F32C9A">
      <w:pPr>
        <w:pStyle w:val="Heading4"/>
        <w:rPr>
          <w:ins w:id="110" w:author="[Ericsson]" w:date="2023-05-11T09:52:00Z"/>
        </w:rPr>
      </w:pPr>
      <w:ins w:id="111" w:author="[Ericsson]" w:date="2023-05-11T09:52:00Z">
        <w:r>
          <w:t>8.8.2B.3</w:t>
        </w:r>
        <w:r>
          <w:tab/>
          <w:t>ACR from cloud to edge</w:t>
        </w:r>
      </w:ins>
    </w:p>
    <w:p w14:paraId="5C9E8DBA" w14:textId="06C7667C" w:rsidR="00BF3BBC" w:rsidRDefault="00BF3BBC" w:rsidP="00D8677E">
      <w:pPr>
        <w:pStyle w:val="Heading5"/>
        <w:rPr>
          <w:ins w:id="112" w:author="[Ericsson]" w:date="2023-05-17T00:07:00Z"/>
        </w:rPr>
      </w:pPr>
      <w:ins w:id="113" w:author="[Ericsson]" w:date="2023-05-10T21:42:00Z">
        <w:r>
          <w:t>8.8.2B.</w:t>
        </w:r>
      </w:ins>
      <w:ins w:id="114" w:author="[Ericsson]" w:date="2023-05-11T09:52:00Z">
        <w:r w:rsidR="00F32C9A">
          <w:t>3.1</w:t>
        </w:r>
      </w:ins>
      <w:ins w:id="115" w:author="[Ericsson]" w:date="2023-05-10T21:42:00Z">
        <w:r>
          <w:tab/>
        </w:r>
      </w:ins>
      <w:ins w:id="116" w:author="[Ericsson]" w:date="2023-05-11T09:54:00Z">
        <w:r w:rsidR="00D8677E">
          <w:t>General</w:t>
        </w:r>
      </w:ins>
    </w:p>
    <w:p w14:paraId="02FD9ACA" w14:textId="578FDA8A" w:rsidR="00807B3D" w:rsidRPr="00807B3D" w:rsidRDefault="00807B3D" w:rsidP="00807B3D">
      <w:pPr>
        <w:rPr>
          <w:ins w:id="117" w:author="[Ericsson]" w:date="2023-05-10T21:42:00Z"/>
        </w:rPr>
      </w:pPr>
      <w:ins w:id="118" w:author="[Ericsson]" w:date="2023-05-17T00:07:00Z">
        <w:r>
          <w:t xml:space="preserve">The following clauses describe ACR scenarios from </w:t>
        </w:r>
      </w:ins>
      <w:ins w:id="119" w:author="[Ericsson]" w:date="2023-05-17T00:08:00Z">
        <w:r>
          <w:t>cloud</w:t>
        </w:r>
      </w:ins>
      <w:ins w:id="120" w:author="[Ericsson]" w:date="2023-05-17T00:07:00Z">
        <w:r>
          <w:t xml:space="preserve"> to </w:t>
        </w:r>
      </w:ins>
      <w:ins w:id="121" w:author="[Ericsson]" w:date="2023-05-17T00:08:00Z">
        <w:r>
          <w:t>edge</w:t>
        </w:r>
      </w:ins>
      <w:ins w:id="122" w:author="[Ericsson]" w:date="2023-05-17T00:07:00Z">
        <w:r>
          <w:t>.</w:t>
        </w:r>
      </w:ins>
    </w:p>
    <w:p w14:paraId="4C4249DC" w14:textId="42DF32F5" w:rsidR="000D7B91" w:rsidRPr="00395006" w:rsidRDefault="000D7B91" w:rsidP="000D7B91">
      <w:pPr>
        <w:pStyle w:val="Heading5"/>
        <w:rPr>
          <w:ins w:id="123" w:author="[Ericsson]" w:date="2023-05-11T14:20:00Z"/>
        </w:rPr>
      </w:pPr>
      <w:ins w:id="124" w:author="[Ericsson]" w:date="2023-05-11T14:20:00Z">
        <w:r>
          <w:t>8.8.2B.3.2</w:t>
        </w:r>
        <w:r>
          <w:tab/>
        </w:r>
      </w:ins>
      <w:ins w:id="125" w:author="[Ericsson]" w:date="2023-05-11T14:21:00Z">
        <w:r w:rsidR="004D52BF" w:rsidRPr="000E2CB1">
          <w:t>Initiation by EEC using regular EAS Discovery</w:t>
        </w:r>
      </w:ins>
    </w:p>
    <w:p w14:paraId="26185D82" w14:textId="2A480FA7" w:rsidR="000D7B91" w:rsidRDefault="000D7B91" w:rsidP="000D7B91">
      <w:pPr>
        <w:rPr>
          <w:ins w:id="126" w:author="[Ericsson]" w:date="2023-05-11T14:20:00Z"/>
        </w:rPr>
      </w:pPr>
      <w:ins w:id="127" w:author="[Ericsson]" w:date="2023-05-11T14:20:00Z">
        <w:r>
          <w:t>The scenario described in clause 8.8.2.2 applies with the following differences:</w:t>
        </w:r>
      </w:ins>
    </w:p>
    <w:p w14:paraId="5ACC43E0" w14:textId="77777777" w:rsidR="00695FAA" w:rsidRDefault="00695FAA" w:rsidP="00695FAA">
      <w:pPr>
        <w:pStyle w:val="B1"/>
        <w:rPr>
          <w:ins w:id="128" w:author="[Ericsson]" w:date="2023-05-11T14:29:00Z"/>
        </w:rPr>
      </w:pPr>
      <w:ins w:id="129" w:author="[Ericsson]" w:date="2023-05-11T14:29:00Z">
        <w:r>
          <w:t>-</w:t>
        </w:r>
        <w:r>
          <w:tab/>
          <w:t>The CES replaces the S-EES and the CAS replaces the S-EAS.</w:t>
        </w:r>
      </w:ins>
    </w:p>
    <w:p w14:paraId="0FC7FCE0" w14:textId="77777777" w:rsidR="000D7B91" w:rsidRDefault="000D7B91" w:rsidP="000D7B91">
      <w:pPr>
        <w:pStyle w:val="B1"/>
        <w:rPr>
          <w:ins w:id="130" w:author="[Ericsson]" w:date="2023-05-11T14:20:00Z"/>
        </w:rPr>
      </w:pPr>
      <w:ins w:id="131" w:author="[Ericsson]" w:date="2023-05-11T14:20:00Z">
        <w:r>
          <w:t>-</w:t>
        </w:r>
        <w:r>
          <w:tab/>
          <w:t>The EEC subscribes to ECS with service provisioning subscription</w:t>
        </w:r>
        <w:r w:rsidRPr="00F477AF">
          <w:t xml:space="preserve"> </w:t>
        </w:r>
        <w:r>
          <w:t>for ACR detection and service provisioning in step 3 is skipped.</w:t>
        </w:r>
      </w:ins>
    </w:p>
    <w:p w14:paraId="771D3E86" w14:textId="37543D63" w:rsidR="007A531F" w:rsidRPr="00395006" w:rsidRDefault="007A531F" w:rsidP="007A531F">
      <w:pPr>
        <w:pStyle w:val="Heading5"/>
        <w:rPr>
          <w:ins w:id="132" w:author="[Ericsson]" w:date="2023-05-11T14:04:00Z"/>
        </w:rPr>
      </w:pPr>
      <w:ins w:id="133" w:author="[Ericsson]" w:date="2023-05-11T14:04:00Z">
        <w:r>
          <w:t>8.8.2B.</w:t>
        </w:r>
      </w:ins>
      <w:ins w:id="134" w:author="[Ericsson]" w:date="2023-05-11T14:05:00Z">
        <w:r w:rsidR="0033377B">
          <w:t>3</w:t>
        </w:r>
      </w:ins>
      <w:ins w:id="135" w:author="[Ericsson]" w:date="2023-05-11T14:04:00Z">
        <w:r>
          <w:t>.</w:t>
        </w:r>
      </w:ins>
      <w:ins w:id="136" w:author="[Ericsson]" w:date="2023-05-11T14:20:00Z">
        <w:r w:rsidR="000D7B91">
          <w:t>3</w:t>
        </w:r>
      </w:ins>
      <w:ins w:id="137" w:author="[Ericsson]" w:date="2023-05-11T14:04:00Z">
        <w:r>
          <w:tab/>
        </w:r>
        <w:r w:rsidRPr="00F477AF">
          <w:t xml:space="preserve">EEC executed ACR via </w:t>
        </w:r>
        <w:r>
          <w:t>CES</w:t>
        </w:r>
      </w:ins>
    </w:p>
    <w:p w14:paraId="37F48AF5" w14:textId="16AAA986" w:rsidR="007A531F" w:rsidRDefault="007A531F" w:rsidP="007A531F">
      <w:pPr>
        <w:rPr>
          <w:ins w:id="138" w:author="[Ericsson]" w:date="2023-05-11T14:04:00Z"/>
        </w:rPr>
      </w:pPr>
      <w:ins w:id="139" w:author="[Ericsson]" w:date="2023-05-11T14:04:00Z">
        <w:r>
          <w:t>The scenario described in clause 8.8.2.3 applies with the following differences:</w:t>
        </w:r>
      </w:ins>
    </w:p>
    <w:p w14:paraId="28F458EF" w14:textId="2FCD5CCA" w:rsidR="001B0241" w:rsidRDefault="001B0241" w:rsidP="00B55FE1">
      <w:pPr>
        <w:pStyle w:val="B1"/>
        <w:rPr>
          <w:ins w:id="140" w:author="[Ericsson]" w:date="2023-05-11T14:28:00Z"/>
        </w:rPr>
      </w:pPr>
      <w:ins w:id="141" w:author="[Ericsson]" w:date="2023-05-11T14:28:00Z">
        <w:r>
          <w:t>-</w:t>
        </w:r>
        <w:r>
          <w:tab/>
          <w:t>The CES replaces the S-EES and the CAS replaces the S-EAS</w:t>
        </w:r>
        <w:r w:rsidR="00845CE1">
          <w:t>.</w:t>
        </w:r>
      </w:ins>
    </w:p>
    <w:p w14:paraId="78574DB3" w14:textId="7BDB590E" w:rsidR="00B55FE1" w:rsidRDefault="00B55FE1" w:rsidP="00B55FE1">
      <w:pPr>
        <w:pStyle w:val="B1"/>
        <w:rPr>
          <w:ins w:id="142" w:author="[Ericsson]" w:date="2023-05-11T14:17:00Z"/>
        </w:rPr>
      </w:pPr>
      <w:ins w:id="143" w:author="[Ericsson]" w:date="2023-05-11T14:17:00Z">
        <w:r>
          <w:t>-</w:t>
        </w:r>
        <w:r>
          <w:tab/>
          <w:t xml:space="preserve">The </w:t>
        </w:r>
        <w:r w:rsidR="008230B7">
          <w:t>EEC</w:t>
        </w:r>
        <w:r>
          <w:t xml:space="preserve"> subscribes to </w:t>
        </w:r>
        <w:r w:rsidR="008230B7">
          <w:t>ECS</w:t>
        </w:r>
        <w:r>
          <w:t xml:space="preserve"> with </w:t>
        </w:r>
      </w:ins>
      <w:ins w:id="144" w:author="[Ericsson]" w:date="2023-05-11T14:19:00Z">
        <w:r w:rsidR="00D377CB">
          <w:t xml:space="preserve">service provisioning </w:t>
        </w:r>
      </w:ins>
      <w:ins w:id="145" w:author="[Ericsson]" w:date="2023-05-11T14:20:00Z">
        <w:r w:rsidR="00723138">
          <w:t>subscription</w:t>
        </w:r>
      </w:ins>
      <w:ins w:id="146" w:author="[Ericsson]" w:date="2023-05-11T14:17:00Z">
        <w:r w:rsidRPr="00F477AF">
          <w:t xml:space="preserve"> </w:t>
        </w:r>
        <w:r>
          <w:t xml:space="preserve">for ACR detection and </w:t>
        </w:r>
      </w:ins>
      <w:ins w:id="147" w:author="[Ericsson]" w:date="2023-05-11T14:18:00Z">
        <w:r w:rsidR="00B57A3A">
          <w:t xml:space="preserve">service provisioning in </w:t>
        </w:r>
      </w:ins>
      <w:ins w:id="148" w:author="[Ericsson]" w:date="2023-05-11T14:17:00Z">
        <w:r>
          <w:t>step 3 is skipped.</w:t>
        </w:r>
      </w:ins>
    </w:p>
    <w:p w14:paraId="514AF46E" w14:textId="5B2E2746" w:rsidR="00325201" w:rsidRPr="00395006" w:rsidRDefault="00325201" w:rsidP="00D8677E">
      <w:pPr>
        <w:pStyle w:val="Heading5"/>
        <w:rPr>
          <w:ins w:id="149" w:author="[Ericsson]" w:date="2023-05-11T09:50:00Z"/>
        </w:rPr>
      </w:pPr>
      <w:ins w:id="150" w:author="[Ericsson]" w:date="2023-05-11T09:50:00Z">
        <w:r>
          <w:t>8.8.2B.</w:t>
        </w:r>
      </w:ins>
      <w:ins w:id="151" w:author="[Ericsson]" w:date="2023-05-11T09:53:00Z">
        <w:r w:rsidR="00F84EF8">
          <w:t>3.</w:t>
        </w:r>
      </w:ins>
      <w:ins w:id="152" w:author="[Ericsson]" w:date="2023-05-11T14:20:00Z">
        <w:r w:rsidR="000D7B91">
          <w:t>4</w:t>
        </w:r>
      </w:ins>
      <w:ins w:id="153" w:author="[Ericsson]" w:date="2023-05-11T09:50:00Z">
        <w:r>
          <w:tab/>
        </w:r>
      </w:ins>
      <w:ins w:id="154" w:author="[Ericsson]" w:date="2023-05-11T09:54:00Z">
        <w:r w:rsidR="00D8677E">
          <w:t>C</w:t>
        </w:r>
      </w:ins>
      <w:ins w:id="155" w:author="[Ericsson]" w:date="2023-05-11T09:50:00Z">
        <w:r>
          <w:t>AS decided ACR</w:t>
        </w:r>
      </w:ins>
    </w:p>
    <w:p w14:paraId="43900F9B" w14:textId="77777777" w:rsidR="00325201" w:rsidRDefault="00325201" w:rsidP="00325201">
      <w:pPr>
        <w:rPr>
          <w:ins w:id="156" w:author="[Ericsson]" w:date="2023-05-11T09:50:00Z"/>
        </w:rPr>
      </w:pPr>
      <w:ins w:id="157" w:author="[Ericsson]" w:date="2023-05-11T09:50:00Z">
        <w:r>
          <w:t>The scenario described in clause 8.8.2.4 applies with the following differences:</w:t>
        </w:r>
      </w:ins>
    </w:p>
    <w:p w14:paraId="748F8444" w14:textId="77777777" w:rsidR="001B0241" w:rsidRDefault="001B0241" w:rsidP="001B0241">
      <w:pPr>
        <w:pStyle w:val="B1"/>
        <w:rPr>
          <w:ins w:id="158" w:author="[Ericsson]" w:date="2023-05-11T14:28:00Z"/>
        </w:rPr>
      </w:pPr>
      <w:ins w:id="159" w:author="[Ericsson]" w:date="2023-05-11T14:28:00Z">
        <w:r>
          <w:lastRenderedPageBreak/>
          <w:t>-</w:t>
        </w:r>
        <w:r>
          <w:tab/>
          <w:t>The CES replaces the S-EES and the CAS replaces the S-EAS.</w:t>
        </w:r>
      </w:ins>
    </w:p>
    <w:p w14:paraId="160A6DE9" w14:textId="0338F5C4" w:rsidR="00E82F76" w:rsidRDefault="00B96122" w:rsidP="00B96122">
      <w:pPr>
        <w:pStyle w:val="B1"/>
        <w:rPr>
          <w:ins w:id="160" w:author="[Ericsson]" w:date="2023-05-11T13:48:00Z"/>
        </w:rPr>
      </w:pPr>
      <w:ins w:id="161" w:author="[Ericsson]" w:date="2023-05-11T13:48:00Z">
        <w:r>
          <w:t>-</w:t>
        </w:r>
        <w:r>
          <w:tab/>
          <w:t>The C</w:t>
        </w:r>
      </w:ins>
      <w:ins w:id="162" w:author="[Ericsson]" w:date="2023-05-11T13:53:00Z">
        <w:r w:rsidR="00E7630B">
          <w:rPr>
            <w:rFonts w:hint="eastAsia"/>
            <w:lang w:eastAsia="zh-CN"/>
          </w:rPr>
          <w:t>AS</w:t>
        </w:r>
        <w:r w:rsidR="00E7630B">
          <w:t xml:space="preserve"> </w:t>
        </w:r>
        <w:r w:rsidR="00A1635C">
          <w:t xml:space="preserve">subscribes to CES with </w:t>
        </w:r>
        <w:r w:rsidR="001C2C5E">
          <w:rPr>
            <w:lang w:eastAsia="zh-CN"/>
          </w:rPr>
          <w:t xml:space="preserve">ACR </w:t>
        </w:r>
        <w:r w:rsidR="001C2C5E" w:rsidRPr="00F477AF">
          <w:rPr>
            <w:lang w:eastAsia="zh-CN"/>
          </w:rPr>
          <w:t>management events</w:t>
        </w:r>
        <w:r w:rsidR="001C2C5E">
          <w:rPr>
            <w:lang w:eastAsia="zh-CN"/>
          </w:rPr>
          <w:t xml:space="preserve"> with </w:t>
        </w:r>
      </w:ins>
      <w:ins w:id="163" w:author="[Ericsson]" w:date="2023-05-11T13:54:00Z">
        <w:r w:rsidR="00D75BDA" w:rsidRPr="00F477AF">
          <w:t xml:space="preserve">"ACR monitoring" </w:t>
        </w:r>
      </w:ins>
      <w:ins w:id="164" w:author="[Ericsson]" w:date="2023-05-11T13:55:00Z">
        <w:r w:rsidR="00FA1D93">
          <w:t>f</w:t>
        </w:r>
      </w:ins>
      <w:ins w:id="165" w:author="[Ericsson]" w:date="2023-05-11T13:54:00Z">
        <w:r w:rsidR="00D75BDA">
          <w:t>or ACR detection</w:t>
        </w:r>
      </w:ins>
      <w:ins w:id="166" w:author="[Ericsson]" w:date="2023-05-11T14:15:00Z">
        <w:r w:rsidR="008F103A">
          <w:t xml:space="preserve"> and s</w:t>
        </w:r>
      </w:ins>
      <w:ins w:id="167" w:author="[Ericsson]" w:date="2023-05-11T13:56:00Z">
        <w:r w:rsidR="00E82F76">
          <w:t xml:space="preserve">tep 3 T-EAS discovery is </w:t>
        </w:r>
      </w:ins>
      <w:ins w:id="168" w:author="[Ericsson]" w:date="2023-05-11T14:15:00Z">
        <w:r w:rsidR="00CE3625">
          <w:t>skipped</w:t>
        </w:r>
      </w:ins>
      <w:ins w:id="169" w:author="[Ericsson]" w:date="2023-05-11T13:56:00Z">
        <w:r w:rsidR="00F953AC">
          <w:t>.</w:t>
        </w:r>
      </w:ins>
    </w:p>
    <w:p w14:paraId="20403F13" w14:textId="130EBEEA" w:rsidR="00325201" w:rsidRPr="00395006" w:rsidRDefault="00325201" w:rsidP="00D8677E">
      <w:pPr>
        <w:pStyle w:val="Heading5"/>
        <w:rPr>
          <w:ins w:id="170" w:author="[Ericsson]" w:date="2023-05-11T09:50:00Z"/>
        </w:rPr>
      </w:pPr>
      <w:ins w:id="171" w:author="[Ericsson]" w:date="2023-05-11T09:50:00Z">
        <w:r>
          <w:t>8.8.2B.</w:t>
        </w:r>
      </w:ins>
      <w:ins w:id="172" w:author="[Ericsson]" w:date="2023-05-11T09:53:00Z">
        <w:r w:rsidR="00F84EF8">
          <w:t>3.</w:t>
        </w:r>
      </w:ins>
      <w:ins w:id="173" w:author="[Ericsson]" w:date="2023-05-11T14:20:00Z">
        <w:r w:rsidR="000D7B91">
          <w:t>5</w:t>
        </w:r>
      </w:ins>
      <w:ins w:id="174" w:author="[Ericsson]" w:date="2023-05-11T09:50:00Z">
        <w:r>
          <w:tab/>
        </w:r>
      </w:ins>
      <w:ins w:id="175" w:author="[Ericsson]" w:date="2023-05-11T09:54:00Z">
        <w:r w:rsidR="00D8677E">
          <w:t>C</w:t>
        </w:r>
      </w:ins>
      <w:ins w:id="176" w:author="[Ericsson]" w:date="2023-05-11T09:50:00Z">
        <w:r>
          <w:t>ES executed ACR</w:t>
        </w:r>
      </w:ins>
    </w:p>
    <w:p w14:paraId="5BC082EF" w14:textId="77777777" w:rsidR="00325201" w:rsidRDefault="00325201" w:rsidP="00325201">
      <w:pPr>
        <w:rPr>
          <w:ins w:id="177" w:author="[Ericsson]" w:date="2023-05-11T09:50:00Z"/>
        </w:rPr>
      </w:pPr>
      <w:ins w:id="178" w:author="[Ericsson]" w:date="2023-05-11T09:50:00Z">
        <w:r>
          <w:t>The scenario described in clause 8.8.2.5 applies with the following differences:</w:t>
        </w:r>
      </w:ins>
    </w:p>
    <w:p w14:paraId="7DDD6E43" w14:textId="77777777" w:rsidR="0022291D" w:rsidRDefault="0022291D" w:rsidP="0022291D">
      <w:pPr>
        <w:pStyle w:val="B1"/>
        <w:rPr>
          <w:ins w:id="179" w:author="[Ericsson]" w:date="2023-05-11T14:29:00Z"/>
        </w:rPr>
      </w:pPr>
      <w:ins w:id="180" w:author="[Ericsson]" w:date="2023-05-11T14:29:00Z">
        <w:r>
          <w:t>-</w:t>
        </w:r>
        <w:r>
          <w:tab/>
          <w:t>The CES replaces the S-EES and the CAS replaces the S-EAS.</w:t>
        </w:r>
      </w:ins>
    </w:p>
    <w:p w14:paraId="5560BFE6" w14:textId="7D0F9CD9" w:rsidR="00041A4E" w:rsidRDefault="00CB482E" w:rsidP="006F41E3">
      <w:pPr>
        <w:pStyle w:val="B1"/>
        <w:rPr>
          <w:ins w:id="181" w:author="[Ericsson]" w:date="2023-05-11T13:57:00Z"/>
        </w:rPr>
      </w:pPr>
      <w:ins w:id="182" w:author="[Ericsson]" w:date="2023-05-11T13:57:00Z">
        <w:r>
          <w:t>-</w:t>
        </w:r>
        <w:r>
          <w:tab/>
        </w:r>
      </w:ins>
      <w:ins w:id="183" w:author="[Ericsson]" w:date="2023-05-11T14:30:00Z">
        <w:r w:rsidR="00716628">
          <w:t xml:space="preserve">The ACR is only detected by </w:t>
        </w:r>
        <w:r w:rsidR="000667AC">
          <w:t xml:space="preserve">the </w:t>
        </w:r>
        <w:r w:rsidR="00716628">
          <w:t>CES</w:t>
        </w:r>
      </w:ins>
      <w:ins w:id="184" w:author="[Ericsson]" w:date="2023-05-11T14:29:00Z">
        <w:r w:rsidR="00716628">
          <w:t xml:space="preserve">. </w:t>
        </w:r>
      </w:ins>
      <w:ins w:id="185" w:author="[Ericsson]" w:date="2023-05-11T13:57:00Z">
        <w:r>
          <w:t>The C</w:t>
        </w:r>
        <w:r>
          <w:rPr>
            <w:rFonts w:hint="eastAsia"/>
            <w:lang w:eastAsia="zh-CN"/>
          </w:rPr>
          <w:t>AS</w:t>
        </w:r>
        <w:r>
          <w:t xml:space="preserve"> subscribes to CES with </w:t>
        </w:r>
        <w:r>
          <w:rPr>
            <w:lang w:eastAsia="zh-CN"/>
          </w:rPr>
          <w:t xml:space="preserve">ACR </w:t>
        </w:r>
        <w:r w:rsidRPr="00F477AF">
          <w:rPr>
            <w:lang w:eastAsia="zh-CN"/>
          </w:rPr>
          <w:t>management events</w:t>
        </w:r>
        <w:r>
          <w:rPr>
            <w:lang w:eastAsia="zh-CN"/>
          </w:rPr>
          <w:t xml:space="preserve"> with </w:t>
        </w:r>
        <w:r w:rsidRPr="00F477AF">
          <w:t xml:space="preserve">"ACR </w:t>
        </w:r>
      </w:ins>
      <w:ins w:id="186" w:author="[Ericsson]" w:date="2023-05-11T14:00:00Z">
        <w:r w:rsidR="00AE15F7" w:rsidRPr="00082301">
          <w:t>facilitation</w:t>
        </w:r>
      </w:ins>
      <w:ins w:id="187" w:author="[Ericsson]" w:date="2023-05-11T13:57:00Z">
        <w:r w:rsidRPr="00F477AF">
          <w:t xml:space="preserve">" </w:t>
        </w:r>
        <w:r>
          <w:t>for ACR detection</w:t>
        </w:r>
        <w:r>
          <w:tab/>
        </w:r>
      </w:ins>
      <w:ins w:id="188" w:author="[Ericsson]" w:date="2023-05-11T14:15:00Z">
        <w:r w:rsidR="009330C3">
          <w:t>and s</w:t>
        </w:r>
      </w:ins>
      <w:ins w:id="189" w:author="[Ericsson]" w:date="2023-05-11T13:57:00Z">
        <w:r>
          <w:t xml:space="preserve">tep </w:t>
        </w:r>
      </w:ins>
      <w:ins w:id="190" w:author="[Ericsson]" w:date="2023-05-11T14:00:00Z">
        <w:r w:rsidR="0012064C">
          <w:t>5a</w:t>
        </w:r>
      </w:ins>
      <w:ins w:id="191" w:author="[Ericsson]" w:date="2023-05-11T13:57:00Z">
        <w:r>
          <w:t xml:space="preserve"> T-EAS discovery is</w:t>
        </w:r>
      </w:ins>
      <w:ins w:id="192" w:author="[Ericsson]" w:date="2023-05-11T14:16:00Z">
        <w:r w:rsidR="00CE3625">
          <w:t xml:space="preserve"> skipped</w:t>
        </w:r>
      </w:ins>
      <w:ins w:id="193" w:author="[Ericsson]" w:date="2023-05-11T13:57:00Z">
        <w:r>
          <w:t>.</w:t>
        </w:r>
      </w:ins>
    </w:p>
    <w:p w14:paraId="41B18547" w14:textId="6DF5A5E0" w:rsidR="00325201" w:rsidRDefault="00CD2614" w:rsidP="00CD2614">
      <w:pPr>
        <w:pStyle w:val="NO"/>
      </w:pPr>
      <w:ins w:id="194" w:author="[Ericsson] Wenliang Xu SA6#55" w:date="2023-05-25T08:46:00Z">
        <w:r w:rsidRPr="00187498">
          <w:t>NOTE:</w:t>
        </w:r>
      </w:ins>
      <w:ins w:id="195" w:author="[Ericsson] Wenliang Xu SA6#55" w:date="2023-05-25T08:47:00Z">
        <w:r>
          <w:tab/>
        </w:r>
      </w:ins>
      <w:ins w:id="196" w:author="[Ericsson] Wenliang Xu SA6#55" w:date="2023-05-25T08:46:00Z">
        <w:r>
          <w:t>Detection by other entities is not specified in this release.</w:t>
        </w:r>
      </w:ins>
    </w:p>
    <w:p w14:paraId="34772996" w14:textId="45393DDD" w:rsidR="005D5185" w:rsidRPr="00C21836" w:rsidRDefault="00A61081"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7C16" w14:textId="77777777" w:rsidR="00FD05D9" w:rsidRDefault="00FD05D9">
      <w:r>
        <w:separator/>
      </w:r>
    </w:p>
  </w:endnote>
  <w:endnote w:type="continuationSeparator" w:id="0">
    <w:p w14:paraId="5412C91B" w14:textId="77777777" w:rsidR="00FD05D9" w:rsidRDefault="00FD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D90DC" w14:textId="77777777" w:rsidR="00FD05D9" w:rsidRDefault="00FD05D9">
      <w:r>
        <w:separator/>
      </w:r>
    </w:p>
  </w:footnote>
  <w:footnote w:type="continuationSeparator" w:id="0">
    <w:p w14:paraId="21B758A5" w14:textId="77777777" w:rsidR="00FD05D9" w:rsidRDefault="00FD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Wenliang Xu SA6#55">
    <w15:presenceInfo w15:providerId="None" w15:userId="[Ericsson] Wenliang Xu 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2D06"/>
    <w:rsid w:val="000162FD"/>
    <w:rsid w:val="00022E4A"/>
    <w:rsid w:val="0002439D"/>
    <w:rsid w:val="000244B1"/>
    <w:rsid w:val="00030321"/>
    <w:rsid w:val="000321EB"/>
    <w:rsid w:val="000356EE"/>
    <w:rsid w:val="00035ACA"/>
    <w:rsid w:val="00041A4E"/>
    <w:rsid w:val="00043CD9"/>
    <w:rsid w:val="000447D3"/>
    <w:rsid w:val="00050006"/>
    <w:rsid w:val="0005251B"/>
    <w:rsid w:val="00052C18"/>
    <w:rsid w:val="00054DA4"/>
    <w:rsid w:val="00055DAB"/>
    <w:rsid w:val="00057724"/>
    <w:rsid w:val="000604BF"/>
    <w:rsid w:val="0006183A"/>
    <w:rsid w:val="000667AC"/>
    <w:rsid w:val="00070D0C"/>
    <w:rsid w:val="00072B5A"/>
    <w:rsid w:val="00073B5D"/>
    <w:rsid w:val="000741E7"/>
    <w:rsid w:val="000752E3"/>
    <w:rsid w:val="00075C7C"/>
    <w:rsid w:val="00076B4A"/>
    <w:rsid w:val="0007799D"/>
    <w:rsid w:val="00090012"/>
    <w:rsid w:val="00096310"/>
    <w:rsid w:val="00096ADC"/>
    <w:rsid w:val="000A27DD"/>
    <w:rsid w:val="000A3CEE"/>
    <w:rsid w:val="000A4A53"/>
    <w:rsid w:val="000A5027"/>
    <w:rsid w:val="000A6394"/>
    <w:rsid w:val="000B078D"/>
    <w:rsid w:val="000B0E1C"/>
    <w:rsid w:val="000B172D"/>
    <w:rsid w:val="000B7FED"/>
    <w:rsid w:val="000C038A"/>
    <w:rsid w:val="000C3CEE"/>
    <w:rsid w:val="000C6598"/>
    <w:rsid w:val="000C7B48"/>
    <w:rsid w:val="000D2015"/>
    <w:rsid w:val="000D44B3"/>
    <w:rsid w:val="000D4AF3"/>
    <w:rsid w:val="000D71DA"/>
    <w:rsid w:val="000D7982"/>
    <w:rsid w:val="000D7B91"/>
    <w:rsid w:val="000E205A"/>
    <w:rsid w:val="000E21D6"/>
    <w:rsid w:val="000E7190"/>
    <w:rsid w:val="000F0A2F"/>
    <w:rsid w:val="000F488F"/>
    <w:rsid w:val="001015A2"/>
    <w:rsid w:val="00102761"/>
    <w:rsid w:val="00110E2E"/>
    <w:rsid w:val="00111430"/>
    <w:rsid w:val="00120468"/>
    <w:rsid w:val="0012064C"/>
    <w:rsid w:val="00126EF2"/>
    <w:rsid w:val="00127DC6"/>
    <w:rsid w:val="00131590"/>
    <w:rsid w:val="00134A3B"/>
    <w:rsid w:val="001363B1"/>
    <w:rsid w:val="001368A2"/>
    <w:rsid w:val="00140062"/>
    <w:rsid w:val="001402D7"/>
    <w:rsid w:val="001435B1"/>
    <w:rsid w:val="001436C3"/>
    <w:rsid w:val="00145D43"/>
    <w:rsid w:val="001464E3"/>
    <w:rsid w:val="0014740F"/>
    <w:rsid w:val="001506F5"/>
    <w:rsid w:val="00151361"/>
    <w:rsid w:val="00151507"/>
    <w:rsid w:val="00151CF2"/>
    <w:rsid w:val="00155E0F"/>
    <w:rsid w:val="00157FED"/>
    <w:rsid w:val="00164AE8"/>
    <w:rsid w:val="00167C7E"/>
    <w:rsid w:val="00170453"/>
    <w:rsid w:val="00171494"/>
    <w:rsid w:val="0017230D"/>
    <w:rsid w:val="00180566"/>
    <w:rsid w:val="00180E90"/>
    <w:rsid w:val="00182387"/>
    <w:rsid w:val="00185931"/>
    <w:rsid w:val="00187235"/>
    <w:rsid w:val="0018767F"/>
    <w:rsid w:val="00191A0E"/>
    <w:rsid w:val="00192C46"/>
    <w:rsid w:val="00193FE6"/>
    <w:rsid w:val="00194649"/>
    <w:rsid w:val="001947CD"/>
    <w:rsid w:val="00195BDC"/>
    <w:rsid w:val="001A08B3"/>
    <w:rsid w:val="001A552F"/>
    <w:rsid w:val="001A5B6D"/>
    <w:rsid w:val="001A6477"/>
    <w:rsid w:val="001A7B60"/>
    <w:rsid w:val="001B0241"/>
    <w:rsid w:val="001B4321"/>
    <w:rsid w:val="001B505F"/>
    <w:rsid w:val="001B52F0"/>
    <w:rsid w:val="001B74BF"/>
    <w:rsid w:val="001B7A65"/>
    <w:rsid w:val="001C0BCA"/>
    <w:rsid w:val="001C2C5E"/>
    <w:rsid w:val="001C4F19"/>
    <w:rsid w:val="001C5072"/>
    <w:rsid w:val="001D1CE9"/>
    <w:rsid w:val="001D4D61"/>
    <w:rsid w:val="001D5546"/>
    <w:rsid w:val="001E1BD6"/>
    <w:rsid w:val="001E41F3"/>
    <w:rsid w:val="001E4724"/>
    <w:rsid w:val="001E5AE6"/>
    <w:rsid w:val="001F2626"/>
    <w:rsid w:val="001F4395"/>
    <w:rsid w:val="001F6632"/>
    <w:rsid w:val="002045C8"/>
    <w:rsid w:val="00207FF5"/>
    <w:rsid w:val="002109C0"/>
    <w:rsid w:val="00214CB1"/>
    <w:rsid w:val="00215ADE"/>
    <w:rsid w:val="0021712D"/>
    <w:rsid w:val="0021747E"/>
    <w:rsid w:val="0021757F"/>
    <w:rsid w:val="002211E9"/>
    <w:rsid w:val="0022126F"/>
    <w:rsid w:val="0022291D"/>
    <w:rsid w:val="00222F8D"/>
    <w:rsid w:val="00223F88"/>
    <w:rsid w:val="00230358"/>
    <w:rsid w:val="0023061B"/>
    <w:rsid w:val="002313D7"/>
    <w:rsid w:val="00233C1A"/>
    <w:rsid w:val="00236707"/>
    <w:rsid w:val="00237D00"/>
    <w:rsid w:val="00237DE0"/>
    <w:rsid w:val="0024280E"/>
    <w:rsid w:val="00247B60"/>
    <w:rsid w:val="00250880"/>
    <w:rsid w:val="00252CA4"/>
    <w:rsid w:val="00254FFB"/>
    <w:rsid w:val="0026004D"/>
    <w:rsid w:val="00260ACF"/>
    <w:rsid w:val="00261CD8"/>
    <w:rsid w:val="00262E60"/>
    <w:rsid w:val="00263F8D"/>
    <w:rsid w:val="002640DD"/>
    <w:rsid w:val="002669A0"/>
    <w:rsid w:val="00271555"/>
    <w:rsid w:val="00271C5F"/>
    <w:rsid w:val="00272FE9"/>
    <w:rsid w:val="00275D12"/>
    <w:rsid w:val="00280024"/>
    <w:rsid w:val="00280F6E"/>
    <w:rsid w:val="00282859"/>
    <w:rsid w:val="00284FEB"/>
    <w:rsid w:val="002860C4"/>
    <w:rsid w:val="002862C7"/>
    <w:rsid w:val="0028768D"/>
    <w:rsid w:val="00291B75"/>
    <w:rsid w:val="00292FC8"/>
    <w:rsid w:val="00293240"/>
    <w:rsid w:val="00294542"/>
    <w:rsid w:val="00295170"/>
    <w:rsid w:val="0029662C"/>
    <w:rsid w:val="002A0A46"/>
    <w:rsid w:val="002A1785"/>
    <w:rsid w:val="002A40DF"/>
    <w:rsid w:val="002A448C"/>
    <w:rsid w:val="002A4EBE"/>
    <w:rsid w:val="002A579F"/>
    <w:rsid w:val="002A6EA8"/>
    <w:rsid w:val="002B1555"/>
    <w:rsid w:val="002B28AB"/>
    <w:rsid w:val="002B2916"/>
    <w:rsid w:val="002B446E"/>
    <w:rsid w:val="002B5741"/>
    <w:rsid w:val="002C1491"/>
    <w:rsid w:val="002C3BAC"/>
    <w:rsid w:val="002C6BFA"/>
    <w:rsid w:val="002D26C1"/>
    <w:rsid w:val="002D3C39"/>
    <w:rsid w:val="002D699B"/>
    <w:rsid w:val="002D6BCB"/>
    <w:rsid w:val="002E148B"/>
    <w:rsid w:val="002E472E"/>
    <w:rsid w:val="002E7003"/>
    <w:rsid w:val="002F08F2"/>
    <w:rsid w:val="002F1EBB"/>
    <w:rsid w:val="002F53E2"/>
    <w:rsid w:val="002F5857"/>
    <w:rsid w:val="002F790E"/>
    <w:rsid w:val="003000DE"/>
    <w:rsid w:val="003037B0"/>
    <w:rsid w:val="0030515B"/>
    <w:rsid w:val="00305409"/>
    <w:rsid w:val="00305F25"/>
    <w:rsid w:val="00307040"/>
    <w:rsid w:val="00317C60"/>
    <w:rsid w:val="0032114A"/>
    <w:rsid w:val="00325201"/>
    <w:rsid w:val="00327D01"/>
    <w:rsid w:val="0033377B"/>
    <w:rsid w:val="00334AEF"/>
    <w:rsid w:val="00337AA1"/>
    <w:rsid w:val="00341E47"/>
    <w:rsid w:val="00342BE5"/>
    <w:rsid w:val="003501CE"/>
    <w:rsid w:val="00352091"/>
    <w:rsid w:val="00352474"/>
    <w:rsid w:val="00353309"/>
    <w:rsid w:val="003547ED"/>
    <w:rsid w:val="00355A75"/>
    <w:rsid w:val="003609EF"/>
    <w:rsid w:val="0036231A"/>
    <w:rsid w:val="00362B78"/>
    <w:rsid w:val="00363081"/>
    <w:rsid w:val="003630AA"/>
    <w:rsid w:val="00367259"/>
    <w:rsid w:val="00370842"/>
    <w:rsid w:val="00373D32"/>
    <w:rsid w:val="00374DD4"/>
    <w:rsid w:val="0037542C"/>
    <w:rsid w:val="0037582B"/>
    <w:rsid w:val="0038302E"/>
    <w:rsid w:val="0038688C"/>
    <w:rsid w:val="003878D7"/>
    <w:rsid w:val="003925AE"/>
    <w:rsid w:val="00394003"/>
    <w:rsid w:val="00395006"/>
    <w:rsid w:val="003A0073"/>
    <w:rsid w:val="003A3A29"/>
    <w:rsid w:val="003A3FDF"/>
    <w:rsid w:val="003A406D"/>
    <w:rsid w:val="003A5506"/>
    <w:rsid w:val="003B1003"/>
    <w:rsid w:val="003C09EB"/>
    <w:rsid w:val="003C1DB7"/>
    <w:rsid w:val="003C368B"/>
    <w:rsid w:val="003C71EF"/>
    <w:rsid w:val="003D0F03"/>
    <w:rsid w:val="003D5B0B"/>
    <w:rsid w:val="003E1A36"/>
    <w:rsid w:val="003E2BB9"/>
    <w:rsid w:val="003E6756"/>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218EA"/>
    <w:rsid w:val="0042220F"/>
    <w:rsid w:val="004237E1"/>
    <w:rsid w:val="004239DE"/>
    <w:rsid w:val="004242F1"/>
    <w:rsid w:val="00424B49"/>
    <w:rsid w:val="00430338"/>
    <w:rsid w:val="00431A54"/>
    <w:rsid w:val="0043312A"/>
    <w:rsid w:val="0043341F"/>
    <w:rsid w:val="004334D9"/>
    <w:rsid w:val="0044269D"/>
    <w:rsid w:val="004467DE"/>
    <w:rsid w:val="00446ADD"/>
    <w:rsid w:val="00454694"/>
    <w:rsid w:val="00455AAF"/>
    <w:rsid w:val="00457CB0"/>
    <w:rsid w:val="00461AC7"/>
    <w:rsid w:val="00461EA7"/>
    <w:rsid w:val="00467183"/>
    <w:rsid w:val="00467CA1"/>
    <w:rsid w:val="00470AD7"/>
    <w:rsid w:val="00470F3C"/>
    <w:rsid w:val="00471F1A"/>
    <w:rsid w:val="00473C47"/>
    <w:rsid w:val="00475F46"/>
    <w:rsid w:val="00476DB4"/>
    <w:rsid w:val="004811BA"/>
    <w:rsid w:val="004962FC"/>
    <w:rsid w:val="00497EA7"/>
    <w:rsid w:val="004A19C9"/>
    <w:rsid w:val="004A21EF"/>
    <w:rsid w:val="004A3316"/>
    <w:rsid w:val="004B114B"/>
    <w:rsid w:val="004B280D"/>
    <w:rsid w:val="004B2EB2"/>
    <w:rsid w:val="004B356D"/>
    <w:rsid w:val="004B4A37"/>
    <w:rsid w:val="004B535B"/>
    <w:rsid w:val="004B75B7"/>
    <w:rsid w:val="004C19CA"/>
    <w:rsid w:val="004C2429"/>
    <w:rsid w:val="004C3D98"/>
    <w:rsid w:val="004C655E"/>
    <w:rsid w:val="004C68DB"/>
    <w:rsid w:val="004D0063"/>
    <w:rsid w:val="004D4F37"/>
    <w:rsid w:val="004D52BF"/>
    <w:rsid w:val="004D65FD"/>
    <w:rsid w:val="004E354D"/>
    <w:rsid w:val="004E5592"/>
    <w:rsid w:val="004F2979"/>
    <w:rsid w:val="00501B7E"/>
    <w:rsid w:val="00502128"/>
    <w:rsid w:val="0050339F"/>
    <w:rsid w:val="00503E96"/>
    <w:rsid w:val="00504DFB"/>
    <w:rsid w:val="005051C6"/>
    <w:rsid w:val="005141D9"/>
    <w:rsid w:val="00514E69"/>
    <w:rsid w:val="0051580D"/>
    <w:rsid w:val="00517A3A"/>
    <w:rsid w:val="00525C90"/>
    <w:rsid w:val="00526FDA"/>
    <w:rsid w:val="00531477"/>
    <w:rsid w:val="00532CFB"/>
    <w:rsid w:val="00533C30"/>
    <w:rsid w:val="00534881"/>
    <w:rsid w:val="005358EA"/>
    <w:rsid w:val="005364D8"/>
    <w:rsid w:val="00537EC1"/>
    <w:rsid w:val="0054176B"/>
    <w:rsid w:val="005433A6"/>
    <w:rsid w:val="0054486F"/>
    <w:rsid w:val="00545751"/>
    <w:rsid w:val="00547111"/>
    <w:rsid w:val="00553AD1"/>
    <w:rsid w:val="00553B73"/>
    <w:rsid w:val="00556304"/>
    <w:rsid w:val="00557F75"/>
    <w:rsid w:val="005600D1"/>
    <w:rsid w:val="005623C8"/>
    <w:rsid w:val="005632D7"/>
    <w:rsid w:val="00570A3F"/>
    <w:rsid w:val="0057115C"/>
    <w:rsid w:val="0057271E"/>
    <w:rsid w:val="00572EE5"/>
    <w:rsid w:val="0057613A"/>
    <w:rsid w:val="0057790C"/>
    <w:rsid w:val="00580134"/>
    <w:rsid w:val="005852B3"/>
    <w:rsid w:val="0058718A"/>
    <w:rsid w:val="005904B2"/>
    <w:rsid w:val="00591396"/>
    <w:rsid w:val="00592D74"/>
    <w:rsid w:val="005943FF"/>
    <w:rsid w:val="00595A53"/>
    <w:rsid w:val="00596707"/>
    <w:rsid w:val="00597E68"/>
    <w:rsid w:val="00597F61"/>
    <w:rsid w:val="005A02B4"/>
    <w:rsid w:val="005A426B"/>
    <w:rsid w:val="005A5644"/>
    <w:rsid w:val="005B528C"/>
    <w:rsid w:val="005B79CD"/>
    <w:rsid w:val="005C015E"/>
    <w:rsid w:val="005C70A8"/>
    <w:rsid w:val="005C741A"/>
    <w:rsid w:val="005D2418"/>
    <w:rsid w:val="005D2510"/>
    <w:rsid w:val="005D3B2E"/>
    <w:rsid w:val="005D5185"/>
    <w:rsid w:val="005E1265"/>
    <w:rsid w:val="005E29E1"/>
    <w:rsid w:val="005E2C44"/>
    <w:rsid w:val="005E6F1E"/>
    <w:rsid w:val="005F592D"/>
    <w:rsid w:val="00601B86"/>
    <w:rsid w:val="006070B6"/>
    <w:rsid w:val="00607BB0"/>
    <w:rsid w:val="006141B3"/>
    <w:rsid w:val="00614D50"/>
    <w:rsid w:val="00621188"/>
    <w:rsid w:val="00624B75"/>
    <w:rsid w:val="00624E3F"/>
    <w:rsid w:val="006257ED"/>
    <w:rsid w:val="00627C7F"/>
    <w:rsid w:val="00631023"/>
    <w:rsid w:val="00631959"/>
    <w:rsid w:val="00633FE3"/>
    <w:rsid w:val="00634A02"/>
    <w:rsid w:val="00640E96"/>
    <w:rsid w:val="00641DCC"/>
    <w:rsid w:val="006435E3"/>
    <w:rsid w:val="00643848"/>
    <w:rsid w:val="0064559A"/>
    <w:rsid w:val="00651DE5"/>
    <w:rsid w:val="00653DE4"/>
    <w:rsid w:val="00654048"/>
    <w:rsid w:val="00661254"/>
    <w:rsid w:val="00665C47"/>
    <w:rsid w:val="00666691"/>
    <w:rsid w:val="0066712F"/>
    <w:rsid w:val="00667F35"/>
    <w:rsid w:val="00670895"/>
    <w:rsid w:val="006709C4"/>
    <w:rsid w:val="0067720E"/>
    <w:rsid w:val="00681359"/>
    <w:rsid w:val="00682983"/>
    <w:rsid w:val="00683D6A"/>
    <w:rsid w:val="006849F3"/>
    <w:rsid w:val="0069350A"/>
    <w:rsid w:val="00695808"/>
    <w:rsid w:val="00695FAA"/>
    <w:rsid w:val="00695FB2"/>
    <w:rsid w:val="0069732C"/>
    <w:rsid w:val="006A556F"/>
    <w:rsid w:val="006A5DEB"/>
    <w:rsid w:val="006A72DD"/>
    <w:rsid w:val="006B46FB"/>
    <w:rsid w:val="006B625A"/>
    <w:rsid w:val="006C3BB9"/>
    <w:rsid w:val="006C4974"/>
    <w:rsid w:val="006C568F"/>
    <w:rsid w:val="006C61CC"/>
    <w:rsid w:val="006C69B0"/>
    <w:rsid w:val="006D03C5"/>
    <w:rsid w:val="006D580C"/>
    <w:rsid w:val="006D6A5D"/>
    <w:rsid w:val="006D6CF9"/>
    <w:rsid w:val="006E0B25"/>
    <w:rsid w:val="006E21FB"/>
    <w:rsid w:val="006F0039"/>
    <w:rsid w:val="006F2052"/>
    <w:rsid w:val="006F41E3"/>
    <w:rsid w:val="006F4AF9"/>
    <w:rsid w:val="00701B11"/>
    <w:rsid w:val="00701E3A"/>
    <w:rsid w:val="00702F51"/>
    <w:rsid w:val="007048DE"/>
    <w:rsid w:val="007138CA"/>
    <w:rsid w:val="00716628"/>
    <w:rsid w:val="00723138"/>
    <w:rsid w:val="00723F34"/>
    <w:rsid w:val="00724B6F"/>
    <w:rsid w:val="00724E26"/>
    <w:rsid w:val="00734336"/>
    <w:rsid w:val="007376E3"/>
    <w:rsid w:val="00741169"/>
    <w:rsid w:val="00742DB2"/>
    <w:rsid w:val="007441FB"/>
    <w:rsid w:val="00745110"/>
    <w:rsid w:val="0074671C"/>
    <w:rsid w:val="007541A6"/>
    <w:rsid w:val="007553F0"/>
    <w:rsid w:val="007558CE"/>
    <w:rsid w:val="00762667"/>
    <w:rsid w:val="00762D2A"/>
    <w:rsid w:val="007644D9"/>
    <w:rsid w:val="007701C3"/>
    <w:rsid w:val="00771F49"/>
    <w:rsid w:val="00773838"/>
    <w:rsid w:val="00775585"/>
    <w:rsid w:val="0077658D"/>
    <w:rsid w:val="007772AB"/>
    <w:rsid w:val="007812FC"/>
    <w:rsid w:val="00781575"/>
    <w:rsid w:val="00783076"/>
    <w:rsid w:val="00784B81"/>
    <w:rsid w:val="00792342"/>
    <w:rsid w:val="007977A8"/>
    <w:rsid w:val="007A531F"/>
    <w:rsid w:val="007A6E05"/>
    <w:rsid w:val="007A7494"/>
    <w:rsid w:val="007B16B6"/>
    <w:rsid w:val="007B2749"/>
    <w:rsid w:val="007B4FE7"/>
    <w:rsid w:val="007B512A"/>
    <w:rsid w:val="007B5620"/>
    <w:rsid w:val="007C0B60"/>
    <w:rsid w:val="007C0EEE"/>
    <w:rsid w:val="007C1079"/>
    <w:rsid w:val="007C1375"/>
    <w:rsid w:val="007C2097"/>
    <w:rsid w:val="007C5C85"/>
    <w:rsid w:val="007C7772"/>
    <w:rsid w:val="007D6A07"/>
    <w:rsid w:val="007D6A3A"/>
    <w:rsid w:val="007E1602"/>
    <w:rsid w:val="007E4123"/>
    <w:rsid w:val="007E5EE1"/>
    <w:rsid w:val="007E6645"/>
    <w:rsid w:val="007E74DF"/>
    <w:rsid w:val="007F119A"/>
    <w:rsid w:val="007F13E8"/>
    <w:rsid w:val="007F6A2C"/>
    <w:rsid w:val="007F7259"/>
    <w:rsid w:val="008040A8"/>
    <w:rsid w:val="00804971"/>
    <w:rsid w:val="00807B3D"/>
    <w:rsid w:val="00817D06"/>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A73"/>
    <w:rsid w:val="00843D7D"/>
    <w:rsid w:val="0084557C"/>
    <w:rsid w:val="00845CE1"/>
    <w:rsid w:val="0084624C"/>
    <w:rsid w:val="0085072F"/>
    <w:rsid w:val="0085104D"/>
    <w:rsid w:val="0085153A"/>
    <w:rsid w:val="00851E4B"/>
    <w:rsid w:val="00852D23"/>
    <w:rsid w:val="008610D3"/>
    <w:rsid w:val="00861876"/>
    <w:rsid w:val="008626E7"/>
    <w:rsid w:val="0087019E"/>
    <w:rsid w:val="00870EE7"/>
    <w:rsid w:val="008725BB"/>
    <w:rsid w:val="0087621D"/>
    <w:rsid w:val="008767A8"/>
    <w:rsid w:val="008779FF"/>
    <w:rsid w:val="008859A3"/>
    <w:rsid w:val="008863B9"/>
    <w:rsid w:val="0089319B"/>
    <w:rsid w:val="008961EB"/>
    <w:rsid w:val="00897F42"/>
    <w:rsid w:val="008A2B4F"/>
    <w:rsid w:val="008A3DD5"/>
    <w:rsid w:val="008A45A6"/>
    <w:rsid w:val="008A518B"/>
    <w:rsid w:val="008A7372"/>
    <w:rsid w:val="008B16EE"/>
    <w:rsid w:val="008B5EE3"/>
    <w:rsid w:val="008B731C"/>
    <w:rsid w:val="008C02CF"/>
    <w:rsid w:val="008C1960"/>
    <w:rsid w:val="008C27A1"/>
    <w:rsid w:val="008D1D3A"/>
    <w:rsid w:val="008D3CCC"/>
    <w:rsid w:val="008D6E01"/>
    <w:rsid w:val="008E24D6"/>
    <w:rsid w:val="008E4EEC"/>
    <w:rsid w:val="008F0C41"/>
    <w:rsid w:val="008F103A"/>
    <w:rsid w:val="008F14B8"/>
    <w:rsid w:val="008F3789"/>
    <w:rsid w:val="008F3DEF"/>
    <w:rsid w:val="008F6629"/>
    <w:rsid w:val="008F686C"/>
    <w:rsid w:val="00900DD1"/>
    <w:rsid w:val="009037E5"/>
    <w:rsid w:val="00904F72"/>
    <w:rsid w:val="00911E42"/>
    <w:rsid w:val="009147CA"/>
    <w:rsid w:val="009148DE"/>
    <w:rsid w:val="009174A9"/>
    <w:rsid w:val="00920CF4"/>
    <w:rsid w:val="00921237"/>
    <w:rsid w:val="009224FA"/>
    <w:rsid w:val="00924121"/>
    <w:rsid w:val="0092456A"/>
    <w:rsid w:val="00931FD1"/>
    <w:rsid w:val="009330C3"/>
    <w:rsid w:val="00933854"/>
    <w:rsid w:val="00937632"/>
    <w:rsid w:val="00941E30"/>
    <w:rsid w:val="00944858"/>
    <w:rsid w:val="0094569D"/>
    <w:rsid w:val="00947E45"/>
    <w:rsid w:val="00951983"/>
    <w:rsid w:val="009549E9"/>
    <w:rsid w:val="00962B70"/>
    <w:rsid w:val="009657BC"/>
    <w:rsid w:val="00967374"/>
    <w:rsid w:val="00970644"/>
    <w:rsid w:val="00971362"/>
    <w:rsid w:val="00971673"/>
    <w:rsid w:val="00973CE8"/>
    <w:rsid w:val="009777D9"/>
    <w:rsid w:val="00984366"/>
    <w:rsid w:val="0098764D"/>
    <w:rsid w:val="009905B2"/>
    <w:rsid w:val="0099082F"/>
    <w:rsid w:val="009916C7"/>
    <w:rsid w:val="00991B88"/>
    <w:rsid w:val="00995496"/>
    <w:rsid w:val="00996438"/>
    <w:rsid w:val="00996E01"/>
    <w:rsid w:val="009973BD"/>
    <w:rsid w:val="00997B2B"/>
    <w:rsid w:val="00997D48"/>
    <w:rsid w:val="009A259C"/>
    <w:rsid w:val="009A39D2"/>
    <w:rsid w:val="009A41AA"/>
    <w:rsid w:val="009A51EF"/>
    <w:rsid w:val="009A5753"/>
    <w:rsid w:val="009A579D"/>
    <w:rsid w:val="009B0BED"/>
    <w:rsid w:val="009B3295"/>
    <w:rsid w:val="009B3CEA"/>
    <w:rsid w:val="009B5217"/>
    <w:rsid w:val="009B5350"/>
    <w:rsid w:val="009B55DD"/>
    <w:rsid w:val="009C10C0"/>
    <w:rsid w:val="009C4ED4"/>
    <w:rsid w:val="009C700D"/>
    <w:rsid w:val="009C777B"/>
    <w:rsid w:val="009D03F2"/>
    <w:rsid w:val="009D3D47"/>
    <w:rsid w:val="009D53BC"/>
    <w:rsid w:val="009D6096"/>
    <w:rsid w:val="009E3297"/>
    <w:rsid w:val="009E3BEC"/>
    <w:rsid w:val="009E6AED"/>
    <w:rsid w:val="009E75B0"/>
    <w:rsid w:val="009E784A"/>
    <w:rsid w:val="009F002C"/>
    <w:rsid w:val="009F3F65"/>
    <w:rsid w:val="009F734F"/>
    <w:rsid w:val="00A020D1"/>
    <w:rsid w:val="00A02407"/>
    <w:rsid w:val="00A06F5B"/>
    <w:rsid w:val="00A07535"/>
    <w:rsid w:val="00A07906"/>
    <w:rsid w:val="00A1635C"/>
    <w:rsid w:val="00A16496"/>
    <w:rsid w:val="00A170ED"/>
    <w:rsid w:val="00A23C36"/>
    <w:rsid w:val="00A246B6"/>
    <w:rsid w:val="00A302ED"/>
    <w:rsid w:val="00A30818"/>
    <w:rsid w:val="00A334ED"/>
    <w:rsid w:val="00A37A01"/>
    <w:rsid w:val="00A40269"/>
    <w:rsid w:val="00A40A4A"/>
    <w:rsid w:val="00A47E70"/>
    <w:rsid w:val="00A50CF0"/>
    <w:rsid w:val="00A512BC"/>
    <w:rsid w:val="00A55366"/>
    <w:rsid w:val="00A56F1E"/>
    <w:rsid w:val="00A61081"/>
    <w:rsid w:val="00A613B7"/>
    <w:rsid w:val="00A62DEC"/>
    <w:rsid w:val="00A71094"/>
    <w:rsid w:val="00A7138E"/>
    <w:rsid w:val="00A74F37"/>
    <w:rsid w:val="00A759EF"/>
    <w:rsid w:val="00A75E5C"/>
    <w:rsid w:val="00A762DC"/>
    <w:rsid w:val="00A7671C"/>
    <w:rsid w:val="00A76C89"/>
    <w:rsid w:val="00A82D87"/>
    <w:rsid w:val="00A83ED1"/>
    <w:rsid w:val="00A84E3B"/>
    <w:rsid w:val="00A87C5E"/>
    <w:rsid w:val="00A978DB"/>
    <w:rsid w:val="00AA2CBC"/>
    <w:rsid w:val="00AB0E63"/>
    <w:rsid w:val="00AB1260"/>
    <w:rsid w:val="00AC1998"/>
    <w:rsid w:val="00AC4442"/>
    <w:rsid w:val="00AC4672"/>
    <w:rsid w:val="00AC5820"/>
    <w:rsid w:val="00AD1CD8"/>
    <w:rsid w:val="00AD2847"/>
    <w:rsid w:val="00AD3D05"/>
    <w:rsid w:val="00AD3E81"/>
    <w:rsid w:val="00AD7E19"/>
    <w:rsid w:val="00AE057C"/>
    <w:rsid w:val="00AE15F7"/>
    <w:rsid w:val="00AE233E"/>
    <w:rsid w:val="00AE23A2"/>
    <w:rsid w:val="00AE4770"/>
    <w:rsid w:val="00AE5690"/>
    <w:rsid w:val="00AE7C52"/>
    <w:rsid w:val="00AF028C"/>
    <w:rsid w:val="00AF5262"/>
    <w:rsid w:val="00B00522"/>
    <w:rsid w:val="00B01A4D"/>
    <w:rsid w:val="00B0258F"/>
    <w:rsid w:val="00B02A83"/>
    <w:rsid w:val="00B02F6E"/>
    <w:rsid w:val="00B036E3"/>
    <w:rsid w:val="00B04DCF"/>
    <w:rsid w:val="00B05C4A"/>
    <w:rsid w:val="00B07F5E"/>
    <w:rsid w:val="00B10E70"/>
    <w:rsid w:val="00B111F4"/>
    <w:rsid w:val="00B22604"/>
    <w:rsid w:val="00B23243"/>
    <w:rsid w:val="00B258BB"/>
    <w:rsid w:val="00B32B47"/>
    <w:rsid w:val="00B36D7C"/>
    <w:rsid w:val="00B4350A"/>
    <w:rsid w:val="00B43A3D"/>
    <w:rsid w:val="00B458F2"/>
    <w:rsid w:val="00B46088"/>
    <w:rsid w:val="00B50709"/>
    <w:rsid w:val="00B55FE1"/>
    <w:rsid w:val="00B57A3A"/>
    <w:rsid w:val="00B57CF4"/>
    <w:rsid w:val="00B64A51"/>
    <w:rsid w:val="00B65BF5"/>
    <w:rsid w:val="00B65EB2"/>
    <w:rsid w:val="00B677BD"/>
    <w:rsid w:val="00B67B97"/>
    <w:rsid w:val="00B70360"/>
    <w:rsid w:val="00B70816"/>
    <w:rsid w:val="00B71553"/>
    <w:rsid w:val="00B764BD"/>
    <w:rsid w:val="00B82725"/>
    <w:rsid w:val="00B8625D"/>
    <w:rsid w:val="00B95F13"/>
    <w:rsid w:val="00B96122"/>
    <w:rsid w:val="00B968C8"/>
    <w:rsid w:val="00B97876"/>
    <w:rsid w:val="00BA1339"/>
    <w:rsid w:val="00BA3EC5"/>
    <w:rsid w:val="00BA4B52"/>
    <w:rsid w:val="00BA51D9"/>
    <w:rsid w:val="00BA5DAC"/>
    <w:rsid w:val="00BB117D"/>
    <w:rsid w:val="00BB21F0"/>
    <w:rsid w:val="00BB2AC0"/>
    <w:rsid w:val="00BB563D"/>
    <w:rsid w:val="00BB5BA7"/>
    <w:rsid w:val="00BB5DFC"/>
    <w:rsid w:val="00BC3AA3"/>
    <w:rsid w:val="00BC3F10"/>
    <w:rsid w:val="00BC5A98"/>
    <w:rsid w:val="00BC7E12"/>
    <w:rsid w:val="00BD279D"/>
    <w:rsid w:val="00BD47C6"/>
    <w:rsid w:val="00BD6BB8"/>
    <w:rsid w:val="00BD7A28"/>
    <w:rsid w:val="00BE1C80"/>
    <w:rsid w:val="00BE2422"/>
    <w:rsid w:val="00BE553B"/>
    <w:rsid w:val="00BF3BBC"/>
    <w:rsid w:val="00BF5A6E"/>
    <w:rsid w:val="00BF6F3A"/>
    <w:rsid w:val="00C0124B"/>
    <w:rsid w:val="00C01460"/>
    <w:rsid w:val="00C01815"/>
    <w:rsid w:val="00C0344D"/>
    <w:rsid w:val="00C036CD"/>
    <w:rsid w:val="00C07929"/>
    <w:rsid w:val="00C10B30"/>
    <w:rsid w:val="00C1301F"/>
    <w:rsid w:val="00C17D86"/>
    <w:rsid w:val="00C24E5F"/>
    <w:rsid w:val="00C30897"/>
    <w:rsid w:val="00C34F03"/>
    <w:rsid w:val="00C36854"/>
    <w:rsid w:val="00C37B7C"/>
    <w:rsid w:val="00C41A07"/>
    <w:rsid w:val="00C424DF"/>
    <w:rsid w:val="00C4284A"/>
    <w:rsid w:val="00C444A1"/>
    <w:rsid w:val="00C4697D"/>
    <w:rsid w:val="00C5105F"/>
    <w:rsid w:val="00C536D5"/>
    <w:rsid w:val="00C538DE"/>
    <w:rsid w:val="00C53E7C"/>
    <w:rsid w:val="00C606A6"/>
    <w:rsid w:val="00C623DC"/>
    <w:rsid w:val="00C66BA2"/>
    <w:rsid w:val="00C70AC2"/>
    <w:rsid w:val="00C73814"/>
    <w:rsid w:val="00C73C6F"/>
    <w:rsid w:val="00C73E4A"/>
    <w:rsid w:val="00C83491"/>
    <w:rsid w:val="00C846D6"/>
    <w:rsid w:val="00C85F10"/>
    <w:rsid w:val="00C86510"/>
    <w:rsid w:val="00C870F6"/>
    <w:rsid w:val="00C9086C"/>
    <w:rsid w:val="00C92481"/>
    <w:rsid w:val="00C94D8A"/>
    <w:rsid w:val="00C95985"/>
    <w:rsid w:val="00C960A6"/>
    <w:rsid w:val="00C97FE3"/>
    <w:rsid w:val="00CA0747"/>
    <w:rsid w:val="00CA5156"/>
    <w:rsid w:val="00CA6BA8"/>
    <w:rsid w:val="00CA6DB6"/>
    <w:rsid w:val="00CB1165"/>
    <w:rsid w:val="00CB2840"/>
    <w:rsid w:val="00CB482E"/>
    <w:rsid w:val="00CB5394"/>
    <w:rsid w:val="00CB5F42"/>
    <w:rsid w:val="00CC191C"/>
    <w:rsid w:val="00CC5026"/>
    <w:rsid w:val="00CC5ECA"/>
    <w:rsid w:val="00CC68D0"/>
    <w:rsid w:val="00CD0185"/>
    <w:rsid w:val="00CD2065"/>
    <w:rsid w:val="00CD2614"/>
    <w:rsid w:val="00CE3625"/>
    <w:rsid w:val="00CE3A3D"/>
    <w:rsid w:val="00CE65CA"/>
    <w:rsid w:val="00CE6A9F"/>
    <w:rsid w:val="00CE7B83"/>
    <w:rsid w:val="00CF0059"/>
    <w:rsid w:val="00CF13C3"/>
    <w:rsid w:val="00CF535A"/>
    <w:rsid w:val="00CF7564"/>
    <w:rsid w:val="00D017F0"/>
    <w:rsid w:val="00D03F9A"/>
    <w:rsid w:val="00D04177"/>
    <w:rsid w:val="00D0471F"/>
    <w:rsid w:val="00D06D51"/>
    <w:rsid w:val="00D07165"/>
    <w:rsid w:val="00D101B8"/>
    <w:rsid w:val="00D14CB9"/>
    <w:rsid w:val="00D163F9"/>
    <w:rsid w:val="00D16C76"/>
    <w:rsid w:val="00D17ACF"/>
    <w:rsid w:val="00D20ECB"/>
    <w:rsid w:val="00D24991"/>
    <w:rsid w:val="00D36D4C"/>
    <w:rsid w:val="00D377CB"/>
    <w:rsid w:val="00D43949"/>
    <w:rsid w:val="00D50255"/>
    <w:rsid w:val="00D507DB"/>
    <w:rsid w:val="00D5103C"/>
    <w:rsid w:val="00D51059"/>
    <w:rsid w:val="00D512CE"/>
    <w:rsid w:val="00D5152B"/>
    <w:rsid w:val="00D524E5"/>
    <w:rsid w:val="00D60BED"/>
    <w:rsid w:val="00D66520"/>
    <w:rsid w:val="00D72A0F"/>
    <w:rsid w:val="00D7590E"/>
    <w:rsid w:val="00D75BDA"/>
    <w:rsid w:val="00D77F60"/>
    <w:rsid w:val="00D84AE9"/>
    <w:rsid w:val="00D8677E"/>
    <w:rsid w:val="00D92564"/>
    <w:rsid w:val="00D93658"/>
    <w:rsid w:val="00D94C3C"/>
    <w:rsid w:val="00D96036"/>
    <w:rsid w:val="00D96F57"/>
    <w:rsid w:val="00DA4EA6"/>
    <w:rsid w:val="00DA5604"/>
    <w:rsid w:val="00DA659E"/>
    <w:rsid w:val="00DA65D3"/>
    <w:rsid w:val="00DA76D9"/>
    <w:rsid w:val="00DB3D58"/>
    <w:rsid w:val="00DB6FB9"/>
    <w:rsid w:val="00DC03E5"/>
    <w:rsid w:val="00DC0C5A"/>
    <w:rsid w:val="00DC0F98"/>
    <w:rsid w:val="00DC45BD"/>
    <w:rsid w:val="00DC47C4"/>
    <w:rsid w:val="00DC5355"/>
    <w:rsid w:val="00DC7ED3"/>
    <w:rsid w:val="00DD0E7F"/>
    <w:rsid w:val="00DD27D4"/>
    <w:rsid w:val="00DD3742"/>
    <w:rsid w:val="00DD4434"/>
    <w:rsid w:val="00DD59F1"/>
    <w:rsid w:val="00DD5E32"/>
    <w:rsid w:val="00DE34CF"/>
    <w:rsid w:val="00DF27F9"/>
    <w:rsid w:val="00DF3C03"/>
    <w:rsid w:val="00DF4095"/>
    <w:rsid w:val="00DF6E8C"/>
    <w:rsid w:val="00E0079C"/>
    <w:rsid w:val="00E00EB0"/>
    <w:rsid w:val="00E02E61"/>
    <w:rsid w:val="00E10B6C"/>
    <w:rsid w:val="00E12E47"/>
    <w:rsid w:val="00E13F3D"/>
    <w:rsid w:val="00E166A7"/>
    <w:rsid w:val="00E21799"/>
    <w:rsid w:val="00E2530F"/>
    <w:rsid w:val="00E30262"/>
    <w:rsid w:val="00E33851"/>
    <w:rsid w:val="00E34898"/>
    <w:rsid w:val="00E3680A"/>
    <w:rsid w:val="00E37518"/>
    <w:rsid w:val="00E42D4B"/>
    <w:rsid w:val="00E4371E"/>
    <w:rsid w:val="00E45EDE"/>
    <w:rsid w:val="00E47D7F"/>
    <w:rsid w:val="00E5399D"/>
    <w:rsid w:val="00E53ECE"/>
    <w:rsid w:val="00E66B2F"/>
    <w:rsid w:val="00E66C81"/>
    <w:rsid w:val="00E717DF"/>
    <w:rsid w:val="00E73A7E"/>
    <w:rsid w:val="00E74D29"/>
    <w:rsid w:val="00E7630B"/>
    <w:rsid w:val="00E8135F"/>
    <w:rsid w:val="00E82F76"/>
    <w:rsid w:val="00E8645F"/>
    <w:rsid w:val="00E870E0"/>
    <w:rsid w:val="00E9515C"/>
    <w:rsid w:val="00E97686"/>
    <w:rsid w:val="00EA25C5"/>
    <w:rsid w:val="00EA54A5"/>
    <w:rsid w:val="00EB09B7"/>
    <w:rsid w:val="00EB311A"/>
    <w:rsid w:val="00EB3422"/>
    <w:rsid w:val="00EB3D7A"/>
    <w:rsid w:val="00EC5016"/>
    <w:rsid w:val="00EC71A5"/>
    <w:rsid w:val="00EC7AB4"/>
    <w:rsid w:val="00ED0586"/>
    <w:rsid w:val="00ED0ABA"/>
    <w:rsid w:val="00ED4242"/>
    <w:rsid w:val="00EE17D8"/>
    <w:rsid w:val="00EE1E7B"/>
    <w:rsid w:val="00EE66E3"/>
    <w:rsid w:val="00EE7BB5"/>
    <w:rsid w:val="00EE7D7C"/>
    <w:rsid w:val="00EF1356"/>
    <w:rsid w:val="00EF5B50"/>
    <w:rsid w:val="00EF5DA1"/>
    <w:rsid w:val="00F01097"/>
    <w:rsid w:val="00F11A1A"/>
    <w:rsid w:val="00F11F10"/>
    <w:rsid w:val="00F12211"/>
    <w:rsid w:val="00F14D14"/>
    <w:rsid w:val="00F20129"/>
    <w:rsid w:val="00F224CF"/>
    <w:rsid w:val="00F25D98"/>
    <w:rsid w:val="00F2650A"/>
    <w:rsid w:val="00F26826"/>
    <w:rsid w:val="00F27448"/>
    <w:rsid w:val="00F300FB"/>
    <w:rsid w:val="00F32C9A"/>
    <w:rsid w:val="00F36B32"/>
    <w:rsid w:val="00F41611"/>
    <w:rsid w:val="00F42F02"/>
    <w:rsid w:val="00F44E38"/>
    <w:rsid w:val="00F47778"/>
    <w:rsid w:val="00F51B38"/>
    <w:rsid w:val="00F53296"/>
    <w:rsid w:val="00F600C3"/>
    <w:rsid w:val="00F64EDF"/>
    <w:rsid w:val="00F66148"/>
    <w:rsid w:val="00F66447"/>
    <w:rsid w:val="00F72292"/>
    <w:rsid w:val="00F73F53"/>
    <w:rsid w:val="00F76D30"/>
    <w:rsid w:val="00F80B0F"/>
    <w:rsid w:val="00F81657"/>
    <w:rsid w:val="00F83055"/>
    <w:rsid w:val="00F84E9F"/>
    <w:rsid w:val="00F84EF8"/>
    <w:rsid w:val="00F90455"/>
    <w:rsid w:val="00F953AC"/>
    <w:rsid w:val="00F96EDC"/>
    <w:rsid w:val="00FA1C86"/>
    <w:rsid w:val="00FA1D93"/>
    <w:rsid w:val="00FA647D"/>
    <w:rsid w:val="00FA75D8"/>
    <w:rsid w:val="00FB58CE"/>
    <w:rsid w:val="00FB5C5B"/>
    <w:rsid w:val="00FB6386"/>
    <w:rsid w:val="00FB733A"/>
    <w:rsid w:val="00FC2F91"/>
    <w:rsid w:val="00FC61F9"/>
    <w:rsid w:val="00FC6AE2"/>
    <w:rsid w:val="00FD05D9"/>
    <w:rsid w:val="00FE1091"/>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1037</Words>
  <Characters>5915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cp:lastModifiedBy>
  <cp:revision>3</cp:revision>
  <cp:lastPrinted>1899-12-31T23:00:00Z</cp:lastPrinted>
  <dcterms:created xsi:type="dcterms:W3CDTF">2023-05-25T00:46:00Z</dcterms:created>
  <dcterms:modified xsi:type="dcterms:W3CDTF">2023-05-25T00:47:00Z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